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82330" w14:textId="17CAE75A" w:rsidR="00A63D65" w:rsidRDefault="00A63D65" w:rsidP="00A63D65">
      <w:pPr>
        <w:pStyle w:val="CRCoverPage"/>
        <w:tabs>
          <w:tab w:val="right" w:pos="9639"/>
        </w:tabs>
        <w:spacing w:after="0"/>
        <w:rPr>
          <w:b/>
          <w:i/>
          <w:noProof/>
          <w:sz w:val="28"/>
        </w:rPr>
      </w:pPr>
      <w:r>
        <w:rPr>
          <w:b/>
          <w:noProof/>
          <w:sz w:val="24"/>
        </w:rPr>
        <w:t>3GPP TSG-RAN4 Meeting #10</w:t>
      </w:r>
      <w:r w:rsidR="005A2EDE">
        <w:rPr>
          <w:b/>
          <w:noProof/>
          <w:sz w:val="24"/>
        </w:rPr>
        <w:t>8</w:t>
      </w:r>
      <w:r>
        <w:rPr>
          <w:b/>
          <w:i/>
          <w:noProof/>
          <w:sz w:val="28"/>
        </w:rPr>
        <w:tab/>
        <w:t>R4-23</w:t>
      </w:r>
      <w:r w:rsidR="0061601B">
        <w:rPr>
          <w:b/>
          <w:i/>
          <w:noProof/>
          <w:sz w:val="28"/>
        </w:rPr>
        <w:t>13256</w:t>
      </w:r>
    </w:p>
    <w:p w14:paraId="5B8A98EA" w14:textId="4F0712A9" w:rsidR="00A63D65" w:rsidRDefault="005A2EDE" w:rsidP="00A63D65">
      <w:pPr>
        <w:pStyle w:val="CRCoverPage"/>
        <w:outlineLvl w:val="0"/>
        <w:rPr>
          <w:b/>
          <w:noProof/>
          <w:sz w:val="24"/>
        </w:rPr>
      </w:pPr>
      <w:r>
        <w:rPr>
          <w:b/>
          <w:noProof/>
          <w:sz w:val="24"/>
        </w:rPr>
        <w:t>Toulouse</w:t>
      </w:r>
      <w:r w:rsidR="00A63D65">
        <w:rPr>
          <w:b/>
          <w:noProof/>
          <w:sz w:val="24"/>
        </w:rPr>
        <w:t xml:space="preserve">, </w:t>
      </w:r>
      <w:r>
        <w:rPr>
          <w:b/>
          <w:noProof/>
          <w:sz w:val="24"/>
        </w:rPr>
        <w:t>France</w:t>
      </w:r>
      <w:r w:rsidR="00A63D65">
        <w:rPr>
          <w:b/>
          <w:noProof/>
          <w:sz w:val="24"/>
        </w:rPr>
        <w:t xml:space="preserve">, </w:t>
      </w:r>
      <w:r>
        <w:rPr>
          <w:b/>
          <w:noProof/>
          <w:sz w:val="24"/>
        </w:rPr>
        <w:t>21-25</w:t>
      </w:r>
      <w:r w:rsidR="00A63D65">
        <w:rPr>
          <w:b/>
          <w:noProof/>
          <w:sz w:val="24"/>
        </w:rPr>
        <w:t xml:space="preserve"> </w:t>
      </w:r>
      <w:r>
        <w:rPr>
          <w:b/>
          <w:noProof/>
          <w:sz w:val="24"/>
        </w:rPr>
        <w:t>August</w:t>
      </w:r>
      <w:r w:rsidR="00A63D65">
        <w:rPr>
          <w:b/>
          <w:noProof/>
          <w:sz w:val="24"/>
        </w:rPr>
        <w:t xml:space="preserve"> 2023 </w:t>
      </w:r>
    </w:p>
    <w:p w14:paraId="17A01337" w14:textId="4A5BE745" w:rsidR="00744830" w:rsidRPr="00467DC3" w:rsidRDefault="00744830" w:rsidP="000811FD">
      <w:pPr>
        <w:pStyle w:val="Header"/>
        <w:tabs>
          <w:tab w:val="right" w:pos="9781"/>
          <w:tab w:val="right" w:pos="13323"/>
        </w:tabs>
        <w:outlineLvl w:val="0"/>
        <w:rPr>
          <w:rFonts w:cs="Arial"/>
          <w:b w:val="0"/>
          <w:lang w:val="en-US"/>
        </w:rPr>
      </w:pPr>
      <w:r w:rsidRPr="00467DC3">
        <w:rPr>
          <w:rFonts w:cs="Arial"/>
          <w:sz w:val="24"/>
        </w:rPr>
        <w:tab/>
      </w:r>
      <w:r w:rsidRPr="00467DC3">
        <w:rPr>
          <w:rFonts w:cs="Arial"/>
          <w:sz w:val="24"/>
        </w:rPr>
        <w:tab/>
      </w:r>
    </w:p>
    <w:p w14:paraId="730DED82" w14:textId="79436E83" w:rsidR="00744830" w:rsidRPr="00C316D5" w:rsidRDefault="00744830" w:rsidP="00744830">
      <w:pPr>
        <w:rPr>
          <w:lang w:val="en-GB"/>
        </w:rPr>
      </w:pPr>
      <w:r w:rsidRPr="00C316D5">
        <w:rPr>
          <w:b/>
          <w:lang w:val="en-GB"/>
        </w:rPr>
        <w:t>Source:</w:t>
      </w:r>
      <w:r w:rsidRPr="00C316D5">
        <w:rPr>
          <w:b/>
          <w:lang w:val="en-GB"/>
        </w:rPr>
        <w:tab/>
      </w:r>
      <w:r w:rsidRPr="00C316D5">
        <w:rPr>
          <w:b/>
          <w:lang w:val="en-GB"/>
        </w:rPr>
        <w:tab/>
      </w:r>
      <w:r w:rsidR="008366A3" w:rsidRPr="00C316D5">
        <w:rPr>
          <w:b/>
          <w:lang w:val="en-GB"/>
        </w:rPr>
        <w:tab/>
      </w:r>
      <w:r w:rsidRPr="00C316D5">
        <w:rPr>
          <w:lang w:val="en-GB"/>
        </w:rPr>
        <w:t>Ericsson</w:t>
      </w:r>
      <w:r w:rsidR="00A678AC" w:rsidRPr="00C316D5">
        <w:rPr>
          <w:lang w:val="en-GB"/>
        </w:rPr>
        <w:t>, Spark, Nokia</w:t>
      </w:r>
      <w:r w:rsidR="009C63A1" w:rsidRPr="00C316D5">
        <w:rPr>
          <w:lang w:val="en-GB"/>
        </w:rPr>
        <w:t>, Nokia Shanghai Bell</w:t>
      </w:r>
    </w:p>
    <w:p w14:paraId="785D8DD5" w14:textId="30BD79AA" w:rsidR="00744830" w:rsidRPr="00C316D5" w:rsidRDefault="00744830" w:rsidP="00744830">
      <w:pPr>
        <w:rPr>
          <w:lang w:val="en-GB"/>
        </w:rPr>
      </w:pPr>
      <w:r w:rsidRPr="00C316D5">
        <w:rPr>
          <w:b/>
          <w:lang w:val="en-GB"/>
        </w:rPr>
        <w:t>Title:</w:t>
      </w:r>
      <w:r w:rsidRPr="00C316D5">
        <w:rPr>
          <w:lang w:val="en-GB"/>
        </w:rPr>
        <w:tab/>
      </w:r>
      <w:r w:rsidRPr="00C316D5">
        <w:rPr>
          <w:lang w:val="en-GB"/>
        </w:rPr>
        <w:tab/>
      </w:r>
      <w:r w:rsidRPr="00C316D5">
        <w:rPr>
          <w:lang w:val="en-GB"/>
        </w:rPr>
        <w:tab/>
      </w:r>
      <w:r w:rsidR="00C1476C" w:rsidRPr="00C316D5">
        <w:rPr>
          <w:lang w:val="en-GB"/>
        </w:rPr>
        <w:t>TP to TR 38.858</w:t>
      </w:r>
      <w:r w:rsidR="00C1476C">
        <w:rPr>
          <w:lang w:val="en-GB"/>
        </w:rPr>
        <w:t xml:space="preserve">: </w:t>
      </w:r>
      <w:r w:rsidR="00D507D3" w:rsidRPr="00C316D5">
        <w:rPr>
          <w:lang w:val="en-GB"/>
        </w:rPr>
        <w:t>Full duplex operation – Regulatory aspects</w:t>
      </w:r>
    </w:p>
    <w:p w14:paraId="38171D17" w14:textId="6C2F25B1" w:rsidR="00744830" w:rsidRPr="008A4201" w:rsidRDefault="00744830" w:rsidP="00744830">
      <w:r w:rsidRPr="00467DC3">
        <w:rPr>
          <w:b/>
        </w:rPr>
        <w:t>Agenda item:</w:t>
      </w:r>
      <w:r w:rsidRPr="00467DC3">
        <w:tab/>
      </w:r>
      <w:r w:rsidRPr="00467DC3">
        <w:tab/>
      </w:r>
      <w:r w:rsidR="00C1476C">
        <w:t>8.19.3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0D8628B3" w14:textId="653A025F" w:rsidR="00EE0A1A" w:rsidRPr="003D23CE" w:rsidRDefault="00CC2252" w:rsidP="003D23CE">
      <w:pPr>
        <w:pStyle w:val="paragraph"/>
        <w:spacing w:before="0" w:beforeAutospacing="0" w:after="0" w:afterAutospacing="0"/>
        <w:textAlignment w:val="baseline"/>
        <w:rPr>
          <w:rStyle w:val="normaltextrun"/>
          <w:rFonts w:ascii="Arial" w:hAnsi="Arial" w:cs="Arial"/>
          <w:sz w:val="20"/>
          <w:szCs w:val="20"/>
          <w:lang w:val="en-GB"/>
        </w:rPr>
      </w:pPr>
      <w:r>
        <w:rPr>
          <w:rStyle w:val="normaltextrun"/>
          <w:rFonts w:ascii="Arial" w:hAnsi="Arial" w:cs="Arial"/>
          <w:sz w:val="20"/>
          <w:szCs w:val="20"/>
          <w:lang w:val="en-GB"/>
        </w:rPr>
        <w:t xml:space="preserve">In December 2021, a </w:t>
      </w:r>
      <w:r w:rsidR="0041560B">
        <w:rPr>
          <w:rStyle w:val="normaltextrun"/>
          <w:rFonts w:ascii="Arial" w:hAnsi="Arial" w:cs="Arial"/>
          <w:sz w:val="20"/>
          <w:szCs w:val="20"/>
          <w:lang w:val="en-GB"/>
        </w:rPr>
        <w:t xml:space="preserve">new </w:t>
      </w:r>
      <w:r>
        <w:rPr>
          <w:rStyle w:val="normaltextrun"/>
          <w:rFonts w:ascii="Arial" w:hAnsi="Arial" w:cs="Arial"/>
          <w:sz w:val="20"/>
          <w:szCs w:val="20"/>
          <w:lang w:val="en-GB"/>
        </w:rPr>
        <w:t>study item on evolution of duplex operation [1]</w:t>
      </w:r>
      <w:r w:rsidR="0041560B">
        <w:rPr>
          <w:rStyle w:val="normaltextrun"/>
          <w:rFonts w:ascii="Arial" w:hAnsi="Arial" w:cs="Arial"/>
          <w:sz w:val="20"/>
          <w:szCs w:val="20"/>
          <w:lang w:val="en-GB"/>
        </w:rPr>
        <w:t xml:space="preserve"> was approved</w:t>
      </w:r>
      <w:r w:rsidR="003D23CE">
        <w:rPr>
          <w:rStyle w:val="normaltextrun"/>
          <w:rFonts w:ascii="Arial" w:hAnsi="Arial" w:cs="Arial"/>
          <w:sz w:val="20"/>
          <w:szCs w:val="20"/>
          <w:lang w:val="en-GB"/>
        </w:rPr>
        <w:t xml:space="preserve">, </w:t>
      </w:r>
      <w:r w:rsidR="003D23CE" w:rsidRPr="003D23CE">
        <w:rPr>
          <w:rStyle w:val="normaltextrun"/>
          <w:rFonts w:ascii="Arial" w:hAnsi="Arial" w:cs="Arial"/>
          <w:sz w:val="20"/>
          <w:szCs w:val="20"/>
          <w:lang w:val="en-GB"/>
        </w:rPr>
        <w:t>with the target to provide enhanced UL coverage, reduced latency, improved system capacity, and improved configuration flexibility for NR TDD operation</w:t>
      </w:r>
      <w:r w:rsidR="00B92D67">
        <w:rPr>
          <w:rStyle w:val="normaltextrun"/>
          <w:rFonts w:ascii="Arial" w:hAnsi="Arial" w:cs="Arial"/>
          <w:sz w:val="20"/>
          <w:szCs w:val="20"/>
          <w:lang w:val="en-GB"/>
        </w:rPr>
        <w:t>.</w:t>
      </w:r>
    </w:p>
    <w:p w14:paraId="16FB90C2" w14:textId="77777777" w:rsidR="003D23CE" w:rsidRPr="00C316D5" w:rsidRDefault="003D23CE" w:rsidP="003D23CE">
      <w:pPr>
        <w:pStyle w:val="paragraph"/>
        <w:spacing w:before="0" w:beforeAutospacing="0" w:after="0" w:afterAutospacing="0"/>
        <w:textAlignment w:val="baseline"/>
        <w:rPr>
          <w:rStyle w:val="eop"/>
          <w:rFonts w:ascii="Calibri" w:hAnsi="Calibri" w:cs="Calibri"/>
          <w:color w:val="808080"/>
          <w:sz w:val="22"/>
          <w:szCs w:val="22"/>
          <w:lang w:val="en-GB"/>
        </w:rPr>
      </w:pPr>
    </w:p>
    <w:p w14:paraId="381AA8C3" w14:textId="38C7BBFE" w:rsidR="005A6104" w:rsidRDefault="0028215F" w:rsidP="00D974D2">
      <w:pPr>
        <w:rPr>
          <w:rStyle w:val="normaltextrun"/>
          <w:rFonts w:ascii="Arial" w:hAnsi="Arial" w:cs="Arial"/>
          <w:sz w:val="20"/>
          <w:szCs w:val="20"/>
          <w:lang w:val="en-GB"/>
        </w:rPr>
      </w:pPr>
      <w:r>
        <w:rPr>
          <w:rStyle w:val="normaltextrun"/>
          <w:rFonts w:ascii="Arial" w:hAnsi="Arial" w:cs="Arial"/>
          <w:sz w:val="20"/>
          <w:szCs w:val="20"/>
          <w:lang w:val="en-GB"/>
        </w:rPr>
        <w:t xml:space="preserve">In last </w:t>
      </w:r>
      <w:r w:rsidR="008A4201">
        <w:rPr>
          <w:rStyle w:val="normaltextrun"/>
          <w:rFonts w:ascii="Arial" w:hAnsi="Arial" w:cs="Arial"/>
          <w:sz w:val="20"/>
          <w:szCs w:val="20"/>
          <w:lang w:val="en-GB"/>
        </w:rPr>
        <w:t>RAN4#10</w:t>
      </w:r>
      <w:r w:rsidR="00A678AC">
        <w:rPr>
          <w:rStyle w:val="normaltextrun"/>
          <w:rFonts w:ascii="Arial" w:hAnsi="Arial" w:cs="Arial"/>
          <w:sz w:val="20"/>
          <w:szCs w:val="20"/>
          <w:lang w:val="en-GB"/>
        </w:rPr>
        <w:t>7</w:t>
      </w:r>
      <w:r w:rsidR="008A4201">
        <w:rPr>
          <w:rStyle w:val="normaltextrun"/>
          <w:rFonts w:ascii="Arial" w:hAnsi="Arial" w:cs="Arial"/>
          <w:sz w:val="20"/>
          <w:szCs w:val="20"/>
          <w:lang w:val="en-GB"/>
        </w:rPr>
        <w:t xml:space="preserve"> </w:t>
      </w:r>
      <w:r>
        <w:rPr>
          <w:rStyle w:val="normaltextrun"/>
          <w:rFonts w:ascii="Arial" w:hAnsi="Arial" w:cs="Arial"/>
          <w:sz w:val="20"/>
          <w:szCs w:val="20"/>
          <w:lang w:val="en-GB"/>
        </w:rPr>
        <w:t>meeting</w:t>
      </w:r>
      <w:r w:rsidR="008A4201">
        <w:rPr>
          <w:rStyle w:val="normaltextrun"/>
          <w:rFonts w:ascii="Arial" w:hAnsi="Arial" w:cs="Arial"/>
          <w:sz w:val="20"/>
          <w:szCs w:val="20"/>
          <w:lang w:val="en-GB"/>
        </w:rPr>
        <w:t>,</w:t>
      </w:r>
      <w:r>
        <w:rPr>
          <w:rStyle w:val="normaltextrun"/>
          <w:rFonts w:ascii="Arial" w:hAnsi="Arial" w:cs="Arial"/>
          <w:sz w:val="20"/>
          <w:szCs w:val="20"/>
          <w:lang w:val="en-GB"/>
        </w:rPr>
        <w:t xml:space="preserve"> </w:t>
      </w:r>
      <w:r w:rsidR="00880B75">
        <w:rPr>
          <w:rStyle w:val="normaltextrun"/>
          <w:rFonts w:ascii="Arial" w:hAnsi="Arial" w:cs="Arial"/>
          <w:sz w:val="20"/>
          <w:szCs w:val="20"/>
          <w:lang w:val="en-GB"/>
        </w:rPr>
        <w:t xml:space="preserve">a way forward </w:t>
      </w:r>
      <w:r w:rsidR="00495480">
        <w:rPr>
          <w:rStyle w:val="normaltextrun"/>
          <w:rFonts w:ascii="Arial" w:hAnsi="Arial" w:cs="Arial"/>
          <w:sz w:val="20"/>
          <w:szCs w:val="20"/>
          <w:lang w:val="en-GB"/>
        </w:rPr>
        <w:t xml:space="preserve">on the regulatory aspects </w:t>
      </w:r>
      <w:r w:rsidR="00B60386">
        <w:rPr>
          <w:rStyle w:val="normaltextrun"/>
          <w:rFonts w:ascii="Arial" w:hAnsi="Arial" w:cs="Arial"/>
          <w:sz w:val="20"/>
          <w:szCs w:val="20"/>
          <w:lang w:val="en-GB"/>
        </w:rPr>
        <w:fldChar w:fldCharType="begin"/>
      </w:r>
      <w:r w:rsidR="00B60386">
        <w:rPr>
          <w:rStyle w:val="normaltextrun"/>
          <w:rFonts w:ascii="Arial" w:hAnsi="Arial" w:cs="Arial"/>
          <w:sz w:val="20"/>
          <w:szCs w:val="20"/>
          <w:lang w:val="en-GB"/>
        </w:rPr>
        <w:instrText xml:space="preserve"> REF _Ref127471930 \r \h </w:instrText>
      </w:r>
      <w:r w:rsidR="00B60386">
        <w:rPr>
          <w:rStyle w:val="normaltextrun"/>
          <w:rFonts w:ascii="Arial" w:hAnsi="Arial" w:cs="Arial"/>
          <w:sz w:val="20"/>
          <w:szCs w:val="20"/>
          <w:lang w:val="en-GB"/>
        </w:rPr>
      </w:r>
      <w:r w:rsidR="00B60386">
        <w:rPr>
          <w:rStyle w:val="normaltextrun"/>
          <w:rFonts w:ascii="Arial" w:hAnsi="Arial" w:cs="Arial"/>
          <w:sz w:val="20"/>
          <w:szCs w:val="20"/>
          <w:lang w:val="en-GB"/>
        </w:rPr>
        <w:fldChar w:fldCharType="separate"/>
      </w:r>
      <w:r w:rsidR="00622C9E">
        <w:rPr>
          <w:rStyle w:val="normaltextrun"/>
          <w:rFonts w:ascii="Arial" w:hAnsi="Arial" w:cs="Arial"/>
          <w:sz w:val="20"/>
          <w:szCs w:val="20"/>
          <w:lang w:val="en-GB"/>
        </w:rPr>
        <w:t>[6]</w:t>
      </w:r>
      <w:r w:rsidR="00B60386">
        <w:rPr>
          <w:rStyle w:val="normaltextrun"/>
          <w:rFonts w:ascii="Arial" w:hAnsi="Arial" w:cs="Arial"/>
          <w:sz w:val="20"/>
          <w:szCs w:val="20"/>
          <w:lang w:val="en-GB"/>
        </w:rPr>
        <w:fldChar w:fldCharType="end"/>
      </w:r>
      <w:r w:rsidR="00B60386">
        <w:rPr>
          <w:rStyle w:val="normaltextrun"/>
          <w:rFonts w:ascii="Arial" w:hAnsi="Arial" w:cs="Arial"/>
          <w:sz w:val="20"/>
          <w:szCs w:val="20"/>
          <w:lang w:val="en-GB"/>
        </w:rPr>
        <w:t xml:space="preserve"> </w:t>
      </w:r>
      <w:r w:rsidR="00880B75">
        <w:rPr>
          <w:rStyle w:val="normaltextrun"/>
          <w:rFonts w:ascii="Arial" w:hAnsi="Arial" w:cs="Arial"/>
          <w:sz w:val="20"/>
          <w:szCs w:val="20"/>
          <w:lang w:val="en-GB"/>
        </w:rPr>
        <w:t>was agree</w:t>
      </w:r>
      <w:r w:rsidR="00A678AC">
        <w:rPr>
          <w:rStyle w:val="normaltextrun"/>
          <w:rFonts w:ascii="Arial" w:hAnsi="Arial" w:cs="Arial"/>
          <w:sz w:val="20"/>
          <w:szCs w:val="20"/>
          <w:lang w:val="en-GB"/>
        </w:rPr>
        <w:t xml:space="preserve">d, capturing </w:t>
      </w:r>
      <w:r w:rsidR="00410CA4">
        <w:rPr>
          <w:rStyle w:val="normaltextrun"/>
          <w:rFonts w:ascii="Arial" w:hAnsi="Arial" w:cs="Arial"/>
          <w:sz w:val="20"/>
          <w:szCs w:val="20"/>
          <w:lang w:val="en-GB"/>
        </w:rPr>
        <w:t xml:space="preserve">a tentative agreement for the </w:t>
      </w:r>
      <w:r w:rsidR="0095176A">
        <w:rPr>
          <w:rStyle w:val="normaltextrun"/>
          <w:rFonts w:ascii="Arial" w:hAnsi="Arial" w:cs="Arial"/>
          <w:sz w:val="20"/>
          <w:szCs w:val="20"/>
          <w:lang w:val="en-GB"/>
        </w:rPr>
        <w:t xml:space="preserve">TPs related to each </w:t>
      </w:r>
      <w:r w:rsidR="00C1476C">
        <w:rPr>
          <w:rStyle w:val="normaltextrun"/>
          <w:rFonts w:ascii="Arial" w:hAnsi="Arial" w:cs="Arial"/>
          <w:sz w:val="20"/>
          <w:szCs w:val="20"/>
          <w:lang w:val="en-GB"/>
        </w:rPr>
        <w:t>r</w:t>
      </w:r>
      <w:r w:rsidR="0095176A">
        <w:rPr>
          <w:rStyle w:val="normaltextrun"/>
          <w:rFonts w:ascii="Arial" w:hAnsi="Arial" w:cs="Arial"/>
          <w:sz w:val="20"/>
          <w:szCs w:val="20"/>
          <w:lang w:val="en-GB"/>
        </w:rPr>
        <w:t>egion/country</w:t>
      </w:r>
      <w:r w:rsidR="00C1476C">
        <w:rPr>
          <w:rStyle w:val="normaltextrun"/>
          <w:rFonts w:ascii="Arial" w:hAnsi="Arial" w:cs="Arial"/>
          <w:sz w:val="20"/>
          <w:szCs w:val="20"/>
          <w:lang w:val="en-GB"/>
        </w:rPr>
        <w:t>. However,</w:t>
      </w:r>
      <w:r w:rsidR="0095176A">
        <w:rPr>
          <w:rStyle w:val="normaltextrun"/>
          <w:rFonts w:ascii="Arial" w:hAnsi="Arial" w:cs="Arial"/>
          <w:sz w:val="20"/>
          <w:szCs w:val="20"/>
          <w:lang w:val="en-GB"/>
        </w:rPr>
        <w:t xml:space="preserve"> the </w:t>
      </w:r>
      <w:r w:rsidR="00775050">
        <w:rPr>
          <w:rStyle w:val="normaltextrun"/>
          <w:rFonts w:ascii="Arial" w:hAnsi="Arial" w:cs="Arial"/>
          <w:sz w:val="20"/>
          <w:szCs w:val="20"/>
          <w:lang w:val="en-GB"/>
        </w:rPr>
        <w:t xml:space="preserve">summary section was left </w:t>
      </w:r>
      <w:r w:rsidR="002425BA">
        <w:rPr>
          <w:rStyle w:val="normaltextrun"/>
          <w:rFonts w:ascii="Arial" w:hAnsi="Arial" w:cs="Arial"/>
          <w:sz w:val="20"/>
          <w:szCs w:val="20"/>
          <w:lang w:val="en-GB"/>
        </w:rPr>
        <w:t>open, expecting proposals for this RAN4#108 meeting</w:t>
      </w:r>
      <w:r w:rsidR="00586A16">
        <w:rPr>
          <w:rStyle w:val="normaltextrun"/>
          <w:rFonts w:ascii="Arial" w:hAnsi="Arial" w:cs="Arial"/>
          <w:sz w:val="20"/>
          <w:szCs w:val="20"/>
          <w:lang w:val="en-GB"/>
        </w:rPr>
        <w:t xml:space="preserve">. </w:t>
      </w:r>
    </w:p>
    <w:p w14:paraId="357ED4FE" w14:textId="2D94BAF3" w:rsidR="00495480" w:rsidRDefault="00495480" w:rsidP="00D974D2">
      <w:pPr>
        <w:rPr>
          <w:rStyle w:val="normaltextrun"/>
          <w:rFonts w:ascii="Arial" w:hAnsi="Arial" w:cs="Arial"/>
          <w:sz w:val="20"/>
          <w:szCs w:val="20"/>
          <w:lang w:val="en-GB"/>
        </w:rPr>
      </w:pPr>
      <w:r>
        <w:rPr>
          <w:rStyle w:val="normaltextrun"/>
          <w:rFonts w:ascii="Arial" w:hAnsi="Arial" w:cs="Arial"/>
          <w:sz w:val="20"/>
          <w:szCs w:val="20"/>
          <w:lang w:val="en-GB"/>
        </w:rPr>
        <w:t xml:space="preserve">This contribution is </w:t>
      </w:r>
      <w:r w:rsidR="002425BA">
        <w:rPr>
          <w:rStyle w:val="normaltextrun"/>
          <w:rFonts w:ascii="Arial" w:hAnsi="Arial" w:cs="Arial"/>
          <w:sz w:val="20"/>
          <w:szCs w:val="20"/>
          <w:lang w:val="en-GB"/>
        </w:rPr>
        <w:t xml:space="preserve">then proposing a TP to TR </w:t>
      </w:r>
      <w:r w:rsidR="00780F1D">
        <w:rPr>
          <w:rStyle w:val="normaltextrun"/>
          <w:rFonts w:ascii="Arial" w:hAnsi="Arial" w:cs="Arial"/>
          <w:sz w:val="20"/>
          <w:szCs w:val="20"/>
          <w:lang w:val="en-GB"/>
        </w:rPr>
        <w:t xml:space="preserve">38.858 </w:t>
      </w:r>
      <w:r w:rsidR="002425BA">
        <w:rPr>
          <w:rStyle w:val="normaltextrun"/>
          <w:rFonts w:ascii="Arial" w:hAnsi="Arial" w:cs="Arial"/>
          <w:sz w:val="20"/>
          <w:szCs w:val="20"/>
          <w:lang w:val="en-GB"/>
        </w:rPr>
        <w:t xml:space="preserve">for the summary </w:t>
      </w:r>
      <w:r w:rsidR="00FE7623">
        <w:rPr>
          <w:rStyle w:val="normaltextrun"/>
          <w:rFonts w:ascii="Arial" w:hAnsi="Arial" w:cs="Arial"/>
          <w:sz w:val="20"/>
          <w:szCs w:val="20"/>
          <w:lang w:val="en-GB"/>
        </w:rPr>
        <w:t>sub-</w:t>
      </w:r>
      <w:r w:rsidR="002425BA">
        <w:rPr>
          <w:rStyle w:val="normaltextrun"/>
          <w:rFonts w:ascii="Arial" w:hAnsi="Arial" w:cs="Arial"/>
          <w:sz w:val="20"/>
          <w:szCs w:val="20"/>
          <w:lang w:val="en-GB"/>
        </w:rPr>
        <w:t>section on regulatory aspects</w:t>
      </w:r>
      <w:r w:rsidR="006D552B">
        <w:rPr>
          <w:rStyle w:val="normaltextrun"/>
          <w:rFonts w:ascii="Arial" w:hAnsi="Arial" w:cs="Arial"/>
          <w:sz w:val="20"/>
          <w:szCs w:val="20"/>
          <w:lang w:val="en-GB"/>
        </w:rPr>
        <w:t xml:space="preserve"> (section 13)</w:t>
      </w:r>
      <w:r w:rsidR="009577E2">
        <w:rPr>
          <w:rStyle w:val="normaltextrun"/>
          <w:rFonts w:ascii="Arial" w:hAnsi="Arial" w:cs="Arial"/>
          <w:sz w:val="20"/>
          <w:szCs w:val="20"/>
          <w:lang w:val="en-GB"/>
        </w:rPr>
        <w:t>.</w:t>
      </w:r>
    </w:p>
    <w:p w14:paraId="3A9AF3AC" w14:textId="45FBBEE3" w:rsidR="00744830" w:rsidRDefault="00744830" w:rsidP="00744830">
      <w:pPr>
        <w:pStyle w:val="Heading1"/>
        <w:shd w:val="clear" w:color="auto" w:fill="FFFFFF"/>
        <w:rPr>
          <w:rFonts w:cs="Arial"/>
          <w:lang w:val="en-US"/>
        </w:rPr>
      </w:pPr>
      <w:r w:rsidRPr="00467DC3">
        <w:rPr>
          <w:rFonts w:cs="Arial"/>
          <w:lang w:val="en-US"/>
        </w:rPr>
        <w:t xml:space="preserve">Discussion </w:t>
      </w:r>
    </w:p>
    <w:p w14:paraId="56AB66BA" w14:textId="0A3E55BC" w:rsidR="00137F87" w:rsidRPr="00C316D5" w:rsidRDefault="00137F87" w:rsidP="00137F87">
      <w:pPr>
        <w:spacing w:after="120"/>
        <w:jc w:val="both"/>
        <w:rPr>
          <w:b/>
          <w:bCs/>
          <w:lang w:val="en-GB"/>
        </w:rPr>
      </w:pPr>
      <w:r w:rsidRPr="00C316D5">
        <w:rPr>
          <w:b/>
          <w:bCs/>
          <w:lang w:val="en-GB"/>
        </w:rPr>
        <w:t>Proposal: Approve the TP to TR 38.858 proposed in Annex</w:t>
      </w:r>
      <w:r w:rsidR="000A167B" w:rsidRPr="00C316D5">
        <w:rPr>
          <w:b/>
          <w:bCs/>
          <w:lang w:val="en-GB"/>
        </w:rPr>
        <w:t xml:space="preserve">, related to the summary sub-section </w:t>
      </w:r>
      <w:r w:rsidR="00AE5E0B" w:rsidRPr="00C316D5">
        <w:rPr>
          <w:b/>
          <w:bCs/>
          <w:lang w:val="en-GB"/>
        </w:rPr>
        <w:t>13.4.</w:t>
      </w:r>
    </w:p>
    <w:p w14:paraId="01B73767" w14:textId="77777777" w:rsidR="00F769B1" w:rsidRPr="00C14969" w:rsidRDefault="00F769B1" w:rsidP="00B63738">
      <w:pPr>
        <w:spacing w:after="120"/>
        <w:jc w:val="both"/>
        <w:rPr>
          <w:b/>
          <w:bCs/>
          <w:lang w:val="en-GB"/>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E31158D" w14:textId="4155D59E" w:rsidR="00974B3A" w:rsidRPr="00C316D5" w:rsidRDefault="00974B3A" w:rsidP="00974B3A">
      <w:pPr>
        <w:numPr>
          <w:ilvl w:val="0"/>
          <w:numId w:val="9"/>
        </w:numPr>
        <w:rPr>
          <w:bCs/>
          <w:lang w:val="en-GB"/>
        </w:rPr>
      </w:pPr>
      <w:bookmarkStart w:id="0" w:name="_Ref71297840"/>
      <w:bookmarkStart w:id="1" w:name="_Ref109741660"/>
      <w:r w:rsidRPr="00C316D5">
        <w:rPr>
          <w:lang w:val="en-GB"/>
        </w:rPr>
        <w:t>RP-2</w:t>
      </w:r>
      <w:r w:rsidR="00B63738" w:rsidRPr="00C316D5">
        <w:rPr>
          <w:lang w:val="en-GB"/>
        </w:rPr>
        <w:t>21352</w:t>
      </w:r>
      <w:r w:rsidRPr="00C316D5">
        <w:rPr>
          <w:lang w:val="en-GB"/>
        </w:rPr>
        <w:t xml:space="preserve">, </w:t>
      </w:r>
      <w:bookmarkEnd w:id="0"/>
      <w:r w:rsidR="0057453F" w:rsidRPr="00C316D5">
        <w:rPr>
          <w:lang w:val="en-GB"/>
        </w:rPr>
        <w:t>Study on evolution of NR duplex operation, CMCC</w:t>
      </w:r>
      <w:bookmarkEnd w:id="1"/>
    </w:p>
    <w:p w14:paraId="3937E9A9" w14:textId="4D023103" w:rsidR="008F406B" w:rsidRPr="00C316D5" w:rsidRDefault="0069790C" w:rsidP="00FF2053">
      <w:pPr>
        <w:numPr>
          <w:ilvl w:val="0"/>
          <w:numId w:val="9"/>
        </w:numPr>
        <w:rPr>
          <w:rStyle w:val="Hyperlink"/>
          <w:bCs/>
          <w:color w:val="auto"/>
          <w:u w:val="none"/>
          <w:lang w:val="en-GB"/>
        </w:rPr>
      </w:pPr>
      <w:bookmarkStart w:id="2" w:name="_Ref127471930"/>
      <w:bookmarkStart w:id="3" w:name="_Ref115276481"/>
      <w:r w:rsidRPr="00C316D5">
        <w:rPr>
          <w:rStyle w:val="Hyperlink"/>
          <w:bCs/>
          <w:color w:val="auto"/>
          <w:u w:val="none"/>
          <w:lang w:val="en-GB"/>
        </w:rPr>
        <w:t>R4-2</w:t>
      </w:r>
      <w:r w:rsidR="009960E5" w:rsidRPr="00C316D5">
        <w:rPr>
          <w:rStyle w:val="Hyperlink"/>
          <w:bCs/>
          <w:color w:val="auto"/>
          <w:u w:val="none"/>
          <w:lang w:val="en-GB"/>
        </w:rPr>
        <w:t>3</w:t>
      </w:r>
      <w:r w:rsidRPr="00C316D5">
        <w:rPr>
          <w:rStyle w:val="Hyperlink"/>
          <w:bCs/>
          <w:color w:val="auto"/>
          <w:u w:val="none"/>
          <w:lang w:val="en-GB"/>
        </w:rPr>
        <w:t>0</w:t>
      </w:r>
      <w:r w:rsidR="009960E5" w:rsidRPr="00C316D5">
        <w:rPr>
          <w:rStyle w:val="Hyperlink"/>
          <w:bCs/>
          <w:color w:val="auto"/>
          <w:u w:val="none"/>
          <w:lang w:val="en-GB"/>
        </w:rPr>
        <w:t>9789</w:t>
      </w:r>
      <w:r w:rsidRPr="00C316D5">
        <w:rPr>
          <w:lang w:val="en-GB"/>
        </w:rPr>
        <w:t xml:space="preserve">, </w:t>
      </w:r>
      <w:r w:rsidR="00625E42" w:rsidRPr="00C316D5">
        <w:rPr>
          <w:lang w:val="en-GB"/>
        </w:rPr>
        <w:t>WF for Regulatory information collection of NR duplex evolution</w:t>
      </w:r>
      <w:r w:rsidR="00B60386" w:rsidRPr="00C316D5">
        <w:rPr>
          <w:lang w:val="en-GB"/>
        </w:rPr>
        <w:t xml:space="preserve">, </w:t>
      </w:r>
      <w:bookmarkEnd w:id="2"/>
      <w:r w:rsidR="00625E42" w:rsidRPr="00C316D5">
        <w:rPr>
          <w:lang w:val="en-GB"/>
        </w:rPr>
        <w:t>CableLabs</w:t>
      </w:r>
    </w:p>
    <w:bookmarkEnd w:id="3"/>
    <w:p w14:paraId="33C02C20" w14:textId="6E6D6621" w:rsidR="00A22B13" w:rsidRPr="00C316D5" w:rsidRDefault="00A22B13" w:rsidP="00A22B13">
      <w:pPr>
        <w:rPr>
          <w:rStyle w:val="Hyperlink"/>
          <w:bCs/>
          <w:color w:val="auto"/>
          <w:u w:val="none"/>
          <w:lang w:val="en-GB"/>
        </w:rPr>
      </w:pPr>
    </w:p>
    <w:p w14:paraId="22F4B828" w14:textId="025D3DE5" w:rsidR="00955A05" w:rsidRPr="00C316D5" w:rsidRDefault="00955A05" w:rsidP="00955A05">
      <w:pPr>
        <w:rPr>
          <w:rStyle w:val="Hyperlink"/>
          <w:rFonts w:ascii="Calibri" w:hAnsi="Calibri"/>
          <w:lang w:val="en-GB"/>
        </w:rPr>
      </w:pPr>
    </w:p>
    <w:p w14:paraId="4E1C317D" w14:textId="2AA36434" w:rsidR="00955A05" w:rsidRPr="00C316D5" w:rsidRDefault="00955A05" w:rsidP="00955A05">
      <w:pPr>
        <w:rPr>
          <w:rStyle w:val="Hyperlink"/>
          <w:rFonts w:ascii="Calibri" w:hAnsi="Calibri"/>
          <w:lang w:val="en-GB"/>
        </w:rPr>
      </w:pPr>
    </w:p>
    <w:p w14:paraId="5947D690" w14:textId="6FFD0116" w:rsidR="00955A05" w:rsidRPr="00C316D5" w:rsidRDefault="00955A05">
      <w:pPr>
        <w:spacing w:after="0" w:line="240" w:lineRule="auto"/>
        <w:rPr>
          <w:rStyle w:val="Hyperlink"/>
          <w:rFonts w:ascii="Calibri" w:hAnsi="Calibri"/>
          <w:lang w:val="en-GB"/>
        </w:rPr>
      </w:pPr>
      <w:r w:rsidRPr="00C316D5">
        <w:rPr>
          <w:rStyle w:val="Hyperlink"/>
          <w:rFonts w:ascii="Calibri" w:hAnsi="Calibri"/>
          <w:lang w:val="en-GB"/>
        </w:rPr>
        <w:br w:type="page"/>
      </w:r>
    </w:p>
    <w:p w14:paraId="090F4E58" w14:textId="6266E5EB" w:rsidR="00A14FAF" w:rsidRDefault="00251D66" w:rsidP="00251D66">
      <w:pPr>
        <w:pStyle w:val="Heading1"/>
        <w:numPr>
          <w:ilvl w:val="0"/>
          <w:numId w:val="0"/>
        </w:numPr>
        <w:ind w:left="432" w:hanging="432"/>
        <w:rPr>
          <w:lang w:eastAsia="zh-CN"/>
        </w:rPr>
      </w:pPr>
      <w:r>
        <w:rPr>
          <w:lang w:eastAsia="zh-CN"/>
        </w:rPr>
        <w:lastRenderedPageBreak/>
        <w:t xml:space="preserve">Annex: </w:t>
      </w:r>
      <w:r w:rsidR="00A14FAF">
        <w:rPr>
          <w:lang w:eastAsia="zh-CN"/>
        </w:rPr>
        <w:t>TP to TR 38.858</w:t>
      </w:r>
    </w:p>
    <w:p w14:paraId="268FE235" w14:textId="77777777" w:rsidR="00251D66" w:rsidRPr="00251D66" w:rsidRDefault="00251D66" w:rsidP="00251D66">
      <w:pPr>
        <w:rPr>
          <w:lang w:val="en-GB" w:eastAsia="zh-CN"/>
        </w:rPr>
      </w:pPr>
    </w:p>
    <w:p w14:paraId="3CD1B406" w14:textId="529068BF" w:rsidR="00FC7CBC" w:rsidRPr="00C316D5" w:rsidRDefault="00FC7CBC" w:rsidP="00FC7CBC">
      <w:pPr>
        <w:rPr>
          <w:i/>
          <w:color w:val="0000FF"/>
          <w:lang w:val="en-GB" w:eastAsia="zh-CN"/>
        </w:rPr>
      </w:pPr>
      <w:r w:rsidRPr="00C316D5">
        <w:rPr>
          <w:i/>
          <w:color w:val="0000FF"/>
          <w:lang w:val="en-GB" w:eastAsia="zh-CN"/>
        </w:rPr>
        <w:t>&lt;Start of the change&gt;</w:t>
      </w:r>
    </w:p>
    <w:p w14:paraId="08954ED5" w14:textId="77777777" w:rsidR="002C05C4" w:rsidRDefault="002C05C4" w:rsidP="002C05C4">
      <w:pPr>
        <w:pStyle w:val="Heading2"/>
        <w:numPr>
          <w:ilvl w:val="0"/>
          <w:numId w:val="0"/>
        </w:numPr>
        <w:ind w:left="576" w:hanging="576"/>
        <w:rPr>
          <w:rFonts w:eastAsia="DengXian"/>
        </w:rPr>
      </w:pPr>
      <w:r w:rsidRPr="00FB2FB8">
        <w:rPr>
          <w:rFonts w:eastAsia="DengXian"/>
        </w:rPr>
        <w:t>13.4</w:t>
      </w:r>
      <w:r w:rsidRPr="00FB2FB8">
        <w:rPr>
          <w:rFonts w:eastAsia="DengXian"/>
        </w:rPr>
        <w:tab/>
      </w:r>
      <w:r w:rsidRPr="00FB2FB8">
        <w:rPr>
          <w:rFonts w:eastAsia="DengXian" w:hint="eastAsia"/>
        </w:rPr>
        <w:t>Summary</w:t>
      </w:r>
    </w:p>
    <w:p w14:paraId="72081F79" w14:textId="77777777" w:rsidR="004D483B" w:rsidRPr="00C316D5" w:rsidRDefault="004D483B" w:rsidP="004D483B">
      <w:pPr>
        <w:rPr>
          <w:ins w:id="4" w:author="D. Everaere" w:date="2023-08-02T17:44:00Z"/>
          <w:lang w:val="en-GB"/>
        </w:rPr>
      </w:pPr>
      <w:ins w:id="5" w:author="D. Everaere" w:date="2023-08-02T17:44:00Z">
        <w:r w:rsidRPr="00C316D5">
          <w:rPr>
            <w:lang w:val="en-GB"/>
          </w:rPr>
          <w:t>Regulators carefully consider any new technology and study potential impacts on incumbent services operating in or adjacent to the considered spectrum.</w:t>
        </w:r>
      </w:ins>
    </w:p>
    <w:p w14:paraId="3CAC5739" w14:textId="77777777" w:rsidR="004D483B" w:rsidRPr="00C316D5" w:rsidRDefault="004D483B" w:rsidP="004D483B">
      <w:pPr>
        <w:rPr>
          <w:ins w:id="6" w:author="D. Everaere" w:date="2023-08-02T17:44:00Z"/>
          <w:lang w:val="en-GB"/>
        </w:rPr>
      </w:pPr>
      <w:ins w:id="7" w:author="D. Everaere" w:date="2023-08-02T17:44:00Z">
        <w:r w:rsidRPr="00C316D5">
          <w:rPr>
            <w:lang w:val="en-GB"/>
          </w:rPr>
          <w:t xml:space="preserve">When allocating spectrum to IMT TDD operation, Regulators made coexistence studies with incumbent services assuming a certain TDD pattern. Based on the conclusions of those studies, Regulators have then specified the corresponding specific parameters to enable such deployment. </w:t>
        </w:r>
      </w:ins>
    </w:p>
    <w:p w14:paraId="3A9AFFB2" w14:textId="77777777" w:rsidR="004D483B" w:rsidRPr="00C316D5" w:rsidRDefault="004D483B" w:rsidP="004D483B">
      <w:pPr>
        <w:rPr>
          <w:ins w:id="8" w:author="D. Everaere" w:date="2023-08-02T17:44:00Z"/>
          <w:lang w:val="en-GB"/>
        </w:rPr>
      </w:pPr>
      <w:ins w:id="9" w:author="D. Everaere" w:date="2023-08-02T17:44:00Z">
        <w:r w:rsidRPr="00C316D5">
          <w:rPr>
            <w:lang w:val="en-GB"/>
          </w:rPr>
          <w:t xml:space="preserve">In most of the countries, operators are expected to synchronize their adjacent TDD networks. Some Regulators have even recommended specific TDD frame structure usage to facilitate this, addressing then cross-border issues between countries (e.g. in Europe). </w:t>
        </w:r>
      </w:ins>
    </w:p>
    <w:p w14:paraId="67502F45" w14:textId="77777777" w:rsidR="004D483B" w:rsidRPr="00C316D5" w:rsidRDefault="004D483B" w:rsidP="004D483B">
      <w:pPr>
        <w:rPr>
          <w:ins w:id="10" w:author="D. Everaere" w:date="2023-08-02T17:44:00Z"/>
          <w:lang w:val="en-GB"/>
        </w:rPr>
      </w:pPr>
      <w:ins w:id="11" w:author="D. Everaere" w:date="2023-08-02T17:44:00Z">
        <w:r w:rsidRPr="00C316D5">
          <w:rPr>
            <w:lang w:val="en-GB"/>
          </w:rPr>
          <w:t xml:space="preserve">To enable unsynchronized TDD deployments without creating interference in the adjacent network(s), some Regulators have specified more stringent parameters (e.g. CEPT specified below and above the block edge a restricted baseline of -34dBm/5 MHz EIRP for non AAS BS or -43dBm/MHz TRP for AAS BS), increasing BS design’s complexity significantly. </w:t>
        </w:r>
      </w:ins>
    </w:p>
    <w:p w14:paraId="0A326195" w14:textId="77777777" w:rsidR="004D483B" w:rsidRPr="00C316D5" w:rsidRDefault="004D483B" w:rsidP="004D483B">
      <w:pPr>
        <w:rPr>
          <w:ins w:id="12" w:author="D. Everaere" w:date="2023-08-02T17:44:00Z"/>
          <w:lang w:val="en-GB"/>
        </w:rPr>
      </w:pPr>
      <w:ins w:id="13" w:author="D. Everaere" w:date="2023-08-02T17:44:00Z">
        <w:r w:rsidRPr="00C316D5">
          <w:rPr>
            <w:lang w:val="en-GB"/>
          </w:rPr>
          <w:t>However, it’s already possible today to use a different TDD frame structure for an isolated deployment, e.g. isolated indoor factory (with no adjacent band indoor systems and a nearby outdoor macro system), as long as obligation to avoid interference is guaranteed.</w:t>
        </w:r>
      </w:ins>
    </w:p>
    <w:p w14:paraId="49D639BD" w14:textId="77777777" w:rsidR="004D483B" w:rsidRPr="00C316D5" w:rsidRDefault="004D483B" w:rsidP="004D483B">
      <w:pPr>
        <w:rPr>
          <w:ins w:id="14" w:author="D. Everaere" w:date="2023-08-02T17:44:00Z"/>
          <w:lang w:val="en-GB"/>
        </w:rPr>
      </w:pPr>
      <w:ins w:id="15" w:author="D. Everaere" w:date="2023-08-02T17:44:00Z">
        <w:r w:rsidRPr="00C316D5">
          <w:rPr>
            <w:lang w:val="en-GB"/>
          </w:rPr>
          <w:t>The evolution of NR duplex operation would bring changes to the frame structures of legacy TDD operation and consequently may affect TDD synchronization which will lead to potential interference to incumbent services.</w:t>
        </w:r>
      </w:ins>
    </w:p>
    <w:p w14:paraId="3A71F2BC" w14:textId="77777777" w:rsidR="004D483B" w:rsidRPr="00C316D5" w:rsidRDefault="004D483B" w:rsidP="004D483B">
      <w:pPr>
        <w:rPr>
          <w:ins w:id="16" w:author="D. Everaere" w:date="2023-08-02T17:44:00Z"/>
          <w:lang w:val="en-GB"/>
        </w:rPr>
      </w:pPr>
      <w:ins w:id="17" w:author="D. Everaere" w:date="2023-08-02T17:44:00Z">
        <w:r w:rsidRPr="00C316D5">
          <w:rPr>
            <w:lang w:val="en-GB"/>
          </w:rPr>
          <w:t>Regulators might revise existing regulatory rules to allow SBFD operations and/or mandate more stringent requirements.</w:t>
        </w:r>
      </w:ins>
    </w:p>
    <w:p w14:paraId="4079DF6D" w14:textId="6065D19E" w:rsidR="004D483B" w:rsidRPr="00C316D5" w:rsidRDefault="004D483B" w:rsidP="004D483B">
      <w:pPr>
        <w:rPr>
          <w:ins w:id="18" w:author="D. Everaere" w:date="2023-08-02T17:44:00Z"/>
          <w:lang w:val="en-GB"/>
        </w:rPr>
      </w:pPr>
      <w:ins w:id="19" w:author="D. Everaere" w:date="2023-08-02T17:44:00Z">
        <w:r w:rsidRPr="00C316D5">
          <w:rPr>
            <w:lang w:val="en-GB"/>
          </w:rPr>
          <w:t xml:space="preserve">Nevertheless, when deployed in environments which guarantee and prevent any interference to systems in the adjacent spectrum (like isolated indoor deployment as discussed above), it may be possible to deploy SBFD as long as no interference </w:t>
        </w:r>
      </w:ins>
      <w:ins w:id="20" w:author="D. Everaere" w:date="2023-08-10T11:17:00Z">
        <w:r w:rsidR="006C3656">
          <w:rPr>
            <w:lang w:val="en-GB"/>
          </w:rPr>
          <w:t xml:space="preserve">impacts the performance of </w:t>
        </w:r>
      </w:ins>
      <w:ins w:id="21" w:author="D. Everaere" w:date="2023-08-02T17:44:00Z">
        <w:r w:rsidRPr="00C316D5">
          <w:rPr>
            <w:lang w:val="en-GB"/>
          </w:rPr>
          <w:t>the adjacent services. For such type of deployments, existing regulation rules should not be impacting when operating SBFD.</w:t>
        </w:r>
      </w:ins>
    </w:p>
    <w:p w14:paraId="44DFF536" w14:textId="77777777" w:rsidR="006C79B8" w:rsidRPr="00C316D5" w:rsidRDefault="006C79B8" w:rsidP="00C87C71">
      <w:pPr>
        <w:pStyle w:val="Guidance"/>
        <w:jc w:val="both"/>
        <w:rPr>
          <w:color w:val="000000" w:themeColor="text1"/>
          <w:lang w:val="en-GB"/>
        </w:rPr>
      </w:pPr>
    </w:p>
    <w:p w14:paraId="42E8FDAF" w14:textId="43A0A33F" w:rsidR="00FC7CBC" w:rsidRDefault="00FC7CBC" w:rsidP="00FC7CB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DFAD063" w14:textId="77777777" w:rsidR="009B2412" w:rsidRPr="00222CA0" w:rsidRDefault="009B2412" w:rsidP="009B2412">
      <w:pPr>
        <w:jc w:val="both"/>
        <w:rPr>
          <w:bCs/>
        </w:rPr>
      </w:pPr>
    </w:p>
    <w:p w14:paraId="581F95F0" w14:textId="77777777" w:rsidR="00955A05" w:rsidRPr="0042131E" w:rsidRDefault="00955A05" w:rsidP="00955A05">
      <w:pPr>
        <w:rPr>
          <w:bCs/>
        </w:rPr>
      </w:pPr>
    </w:p>
    <w:sectPr w:rsidR="00955A05" w:rsidRPr="0042131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7307A" w14:textId="77777777" w:rsidR="00D54DD1" w:rsidRDefault="00D54DD1">
      <w:r>
        <w:separator/>
      </w:r>
    </w:p>
  </w:endnote>
  <w:endnote w:type="continuationSeparator" w:id="0">
    <w:p w14:paraId="19E9B2EB" w14:textId="77777777" w:rsidR="00D54DD1" w:rsidRDefault="00D54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59"/>
    <w:family w:val="auto"/>
    <w:pitch w:val="variable"/>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2AA68" w14:textId="77777777" w:rsidR="00D54DD1" w:rsidRDefault="00D54DD1">
      <w:r>
        <w:separator/>
      </w:r>
    </w:p>
  </w:footnote>
  <w:footnote w:type="continuationSeparator" w:id="0">
    <w:p w14:paraId="2C62026A" w14:textId="77777777" w:rsidR="00D54DD1" w:rsidRDefault="00D54D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7B4A4764"/>
    <w:name w:val="WW8Num2"/>
    <w:lvl w:ilvl="0">
      <w:start w:val="1"/>
      <w:numFmt w:val="lowerLetter"/>
      <w:lvlText w:val="%1)"/>
      <w:lvlJc w:val="left"/>
      <w:pPr>
        <w:tabs>
          <w:tab w:val="num" w:pos="720"/>
        </w:tabs>
        <w:ind w:left="720" w:hanging="360"/>
      </w:pPr>
      <w:rPr>
        <w:rFonts w:cs="Times New Roman"/>
        <w:color w:val="C00000"/>
      </w:rPr>
    </w:lvl>
  </w:abstractNum>
  <w:abstractNum w:abstractNumId="1" w15:restartNumberingAfterBreak="0">
    <w:nsid w:val="04D93AF3"/>
    <w:multiLevelType w:val="multilevel"/>
    <w:tmpl w:val="64E6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0ABE43A6"/>
    <w:multiLevelType w:val="hybridMultilevel"/>
    <w:tmpl w:val="9B163212"/>
    <w:lvl w:ilvl="0" w:tplc="55BA3640">
      <w:start w:val="4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ED339A"/>
    <w:multiLevelType w:val="hybridMultilevel"/>
    <w:tmpl w:val="1020E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82222E"/>
    <w:multiLevelType w:val="hybridMultilevel"/>
    <w:tmpl w:val="417A6ACC"/>
    <w:lvl w:ilvl="0" w:tplc="2F24CC9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8505A4"/>
    <w:multiLevelType w:val="multilevel"/>
    <w:tmpl w:val="0B0C38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1" w15:restartNumberingAfterBreak="0">
    <w:nsid w:val="2836519F"/>
    <w:multiLevelType w:val="hybridMultilevel"/>
    <w:tmpl w:val="3ABA65CE"/>
    <w:lvl w:ilvl="0" w:tplc="97E2580C">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623D3C"/>
    <w:multiLevelType w:val="hybridMultilevel"/>
    <w:tmpl w:val="22884544"/>
    <w:lvl w:ilvl="0" w:tplc="854A0DA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31AF4C12"/>
    <w:multiLevelType w:val="multilevel"/>
    <w:tmpl w:val="48F8B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BC7B06"/>
    <w:multiLevelType w:val="multilevel"/>
    <w:tmpl w:val="AC642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32416E"/>
    <w:multiLevelType w:val="multilevel"/>
    <w:tmpl w:val="5632416E"/>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6" w15:restartNumberingAfterBreak="0">
    <w:nsid w:val="56636EEA"/>
    <w:multiLevelType w:val="hybridMultilevel"/>
    <w:tmpl w:val="BFC8D5BA"/>
    <w:lvl w:ilvl="0" w:tplc="0BA61AE8">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0141946"/>
    <w:multiLevelType w:val="multilevel"/>
    <w:tmpl w:val="79A6645C"/>
    <w:lvl w:ilvl="0">
      <w:start w:val="1"/>
      <w:numFmt w:val="bullet"/>
      <w:lvlText w:val=""/>
      <w:lvlJc w:val="left"/>
      <w:pPr>
        <w:tabs>
          <w:tab w:val="num" w:pos="-1548"/>
        </w:tabs>
        <w:ind w:left="-1548" w:hanging="360"/>
      </w:pPr>
      <w:rPr>
        <w:rFonts w:ascii="Symbol" w:hAnsi="Symbol" w:hint="default"/>
        <w:sz w:val="20"/>
      </w:rPr>
    </w:lvl>
    <w:lvl w:ilvl="1" w:tentative="1">
      <w:start w:val="1"/>
      <w:numFmt w:val="bullet"/>
      <w:lvlText w:val=""/>
      <w:lvlJc w:val="left"/>
      <w:pPr>
        <w:tabs>
          <w:tab w:val="num" w:pos="-828"/>
        </w:tabs>
        <w:ind w:left="-828" w:hanging="360"/>
      </w:pPr>
      <w:rPr>
        <w:rFonts w:ascii="Symbol" w:hAnsi="Symbol" w:hint="default"/>
        <w:sz w:val="20"/>
      </w:rPr>
    </w:lvl>
    <w:lvl w:ilvl="2" w:tentative="1">
      <w:start w:val="1"/>
      <w:numFmt w:val="bullet"/>
      <w:lvlText w:val=""/>
      <w:lvlJc w:val="left"/>
      <w:pPr>
        <w:tabs>
          <w:tab w:val="num" w:pos="-108"/>
        </w:tabs>
        <w:ind w:left="-108" w:hanging="360"/>
      </w:pPr>
      <w:rPr>
        <w:rFonts w:ascii="Symbol" w:hAnsi="Symbol" w:hint="default"/>
        <w:sz w:val="20"/>
      </w:rPr>
    </w:lvl>
    <w:lvl w:ilvl="3" w:tentative="1">
      <w:start w:val="1"/>
      <w:numFmt w:val="bullet"/>
      <w:lvlText w:val=""/>
      <w:lvlJc w:val="left"/>
      <w:pPr>
        <w:tabs>
          <w:tab w:val="num" w:pos="612"/>
        </w:tabs>
        <w:ind w:left="612" w:hanging="360"/>
      </w:pPr>
      <w:rPr>
        <w:rFonts w:ascii="Symbol" w:hAnsi="Symbol" w:hint="default"/>
        <w:sz w:val="20"/>
      </w:rPr>
    </w:lvl>
    <w:lvl w:ilvl="4" w:tentative="1">
      <w:start w:val="1"/>
      <w:numFmt w:val="bullet"/>
      <w:lvlText w:val=""/>
      <w:lvlJc w:val="left"/>
      <w:pPr>
        <w:tabs>
          <w:tab w:val="num" w:pos="1332"/>
        </w:tabs>
        <w:ind w:left="1332" w:hanging="360"/>
      </w:pPr>
      <w:rPr>
        <w:rFonts w:ascii="Symbol" w:hAnsi="Symbol" w:hint="default"/>
        <w:sz w:val="20"/>
      </w:rPr>
    </w:lvl>
    <w:lvl w:ilvl="5" w:tentative="1">
      <w:start w:val="1"/>
      <w:numFmt w:val="bullet"/>
      <w:lvlText w:val=""/>
      <w:lvlJc w:val="left"/>
      <w:pPr>
        <w:tabs>
          <w:tab w:val="num" w:pos="2052"/>
        </w:tabs>
        <w:ind w:left="2052" w:hanging="360"/>
      </w:pPr>
      <w:rPr>
        <w:rFonts w:ascii="Symbol" w:hAnsi="Symbol" w:hint="default"/>
        <w:sz w:val="20"/>
      </w:rPr>
    </w:lvl>
    <w:lvl w:ilvl="6" w:tentative="1">
      <w:start w:val="1"/>
      <w:numFmt w:val="bullet"/>
      <w:lvlText w:val=""/>
      <w:lvlJc w:val="left"/>
      <w:pPr>
        <w:tabs>
          <w:tab w:val="num" w:pos="2772"/>
        </w:tabs>
        <w:ind w:left="2772" w:hanging="360"/>
      </w:pPr>
      <w:rPr>
        <w:rFonts w:ascii="Symbol" w:hAnsi="Symbol" w:hint="default"/>
        <w:sz w:val="20"/>
      </w:rPr>
    </w:lvl>
    <w:lvl w:ilvl="7" w:tentative="1">
      <w:start w:val="1"/>
      <w:numFmt w:val="bullet"/>
      <w:lvlText w:val=""/>
      <w:lvlJc w:val="left"/>
      <w:pPr>
        <w:tabs>
          <w:tab w:val="num" w:pos="3492"/>
        </w:tabs>
        <w:ind w:left="3492" w:hanging="360"/>
      </w:pPr>
      <w:rPr>
        <w:rFonts w:ascii="Symbol" w:hAnsi="Symbol" w:hint="default"/>
        <w:sz w:val="20"/>
      </w:rPr>
    </w:lvl>
    <w:lvl w:ilvl="8" w:tentative="1">
      <w:start w:val="1"/>
      <w:numFmt w:val="bullet"/>
      <w:lvlText w:val=""/>
      <w:lvlJc w:val="left"/>
      <w:pPr>
        <w:tabs>
          <w:tab w:val="num" w:pos="4212"/>
        </w:tabs>
        <w:ind w:left="4212" w:hanging="360"/>
      </w:pPr>
      <w:rPr>
        <w:rFonts w:ascii="Symbol" w:hAnsi="Symbol" w:hint="default"/>
        <w:sz w:val="20"/>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1863CA"/>
    <w:multiLevelType w:val="hybridMultilevel"/>
    <w:tmpl w:val="89924AB4"/>
    <w:lvl w:ilvl="0" w:tplc="FF620DF4">
      <w:start w:val="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5F57A8B"/>
    <w:multiLevelType w:val="hybridMultilevel"/>
    <w:tmpl w:val="A0D6C5E0"/>
    <w:lvl w:ilvl="0" w:tplc="F5881E96">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3E5E8A"/>
    <w:multiLevelType w:val="hybridMultilevel"/>
    <w:tmpl w:val="2B2A70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7"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46680658">
    <w:abstractNumId w:val="15"/>
  </w:num>
  <w:num w:numId="2" w16cid:durableId="1253317487">
    <w:abstractNumId w:val="14"/>
  </w:num>
  <w:num w:numId="3" w16cid:durableId="920135803">
    <w:abstractNumId w:val="33"/>
  </w:num>
  <w:num w:numId="4" w16cid:durableId="1197503954">
    <w:abstractNumId w:val="4"/>
  </w:num>
  <w:num w:numId="5" w16cid:durableId="585118175">
    <w:abstractNumId w:val="23"/>
  </w:num>
  <w:num w:numId="6" w16cid:durableId="1797794569">
    <w:abstractNumId w:val="20"/>
  </w:num>
  <w:num w:numId="7" w16cid:durableId="13189472">
    <w:abstractNumId w:val="16"/>
  </w:num>
  <w:num w:numId="8" w16cid:durableId="604462601">
    <w:abstractNumId w:val="24"/>
  </w:num>
  <w:num w:numId="9" w16cid:durableId="793671499">
    <w:abstractNumId w:val="36"/>
  </w:num>
  <w:num w:numId="10" w16cid:durableId="2045204181">
    <w:abstractNumId w:val="29"/>
  </w:num>
  <w:num w:numId="11" w16cid:durableId="618072092">
    <w:abstractNumId w:val="17"/>
  </w:num>
  <w:num w:numId="12" w16cid:durableId="593051237">
    <w:abstractNumId w:val="30"/>
  </w:num>
  <w:num w:numId="13" w16cid:durableId="111361947">
    <w:abstractNumId w:val="34"/>
  </w:num>
  <w:num w:numId="14" w16cid:durableId="685711597">
    <w:abstractNumId w:val="7"/>
  </w:num>
  <w:num w:numId="15" w16cid:durableId="1022826532">
    <w:abstractNumId w:val="8"/>
  </w:num>
  <w:num w:numId="16" w16cid:durableId="1634482675">
    <w:abstractNumId w:val="27"/>
  </w:num>
  <w:num w:numId="17" w16cid:durableId="1221988262">
    <w:abstractNumId w:val="11"/>
  </w:num>
  <w:num w:numId="18" w16cid:durableId="1112481636">
    <w:abstractNumId w:val="26"/>
  </w:num>
  <w:num w:numId="19" w16cid:durableId="1965697879">
    <w:abstractNumId w:val="31"/>
  </w:num>
  <w:num w:numId="20" w16cid:durableId="965239168">
    <w:abstractNumId w:val="3"/>
  </w:num>
  <w:num w:numId="21" w16cid:durableId="1999185769">
    <w:abstractNumId w:val="37"/>
  </w:num>
  <w:num w:numId="22" w16cid:durableId="1306740590">
    <w:abstractNumId w:val="10"/>
  </w:num>
  <w:num w:numId="23" w16cid:durableId="1013801218">
    <w:abstractNumId w:val="22"/>
  </w:num>
  <w:num w:numId="24" w16cid:durableId="611279009">
    <w:abstractNumId w:val="19"/>
  </w:num>
  <w:num w:numId="25" w16cid:durableId="1990938874">
    <w:abstractNumId w:val="2"/>
  </w:num>
  <w:num w:numId="26" w16cid:durableId="2091386927">
    <w:abstractNumId w:val="5"/>
  </w:num>
  <w:num w:numId="27" w16cid:durableId="124197521">
    <w:abstractNumId w:val="35"/>
  </w:num>
  <w:num w:numId="28" w16cid:durableId="157230187">
    <w:abstractNumId w:val="12"/>
  </w:num>
  <w:num w:numId="29" w16cid:durableId="639111372">
    <w:abstractNumId w:val="32"/>
  </w:num>
  <w:num w:numId="30" w16cid:durableId="234366155">
    <w:abstractNumId w:val="21"/>
  </w:num>
  <w:num w:numId="31" w16cid:durableId="464854372">
    <w:abstractNumId w:val="18"/>
  </w:num>
  <w:num w:numId="32" w16cid:durableId="253902692">
    <w:abstractNumId w:val="9"/>
  </w:num>
  <w:num w:numId="33" w16cid:durableId="1501003274">
    <w:abstractNumId w:val="1"/>
  </w:num>
  <w:num w:numId="34" w16cid:durableId="366609175">
    <w:abstractNumId w:val="28"/>
  </w:num>
  <w:num w:numId="35" w16cid:durableId="1383334605">
    <w:abstractNumId w:val="6"/>
  </w:num>
  <w:num w:numId="36" w16cid:durableId="1095592531">
    <w:abstractNumId w:val="0"/>
  </w:num>
  <w:num w:numId="37" w16cid:durableId="1494220960">
    <w:abstractNumId w:val="13"/>
  </w:num>
  <w:num w:numId="38" w16cid:durableId="28459119">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NZ"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44A"/>
    <w:rsid w:val="00002559"/>
    <w:rsid w:val="00002919"/>
    <w:rsid w:val="00003045"/>
    <w:rsid w:val="0000323E"/>
    <w:rsid w:val="0000366E"/>
    <w:rsid w:val="000045EA"/>
    <w:rsid w:val="00004983"/>
    <w:rsid w:val="00004E61"/>
    <w:rsid w:val="00006560"/>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4539"/>
    <w:rsid w:val="00014B72"/>
    <w:rsid w:val="00014CC3"/>
    <w:rsid w:val="000156CA"/>
    <w:rsid w:val="00015CE9"/>
    <w:rsid w:val="00016474"/>
    <w:rsid w:val="00016FD0"/>
    <w:rsid w:val="000173E6"/>
    <w:rsid w:val="00017709"/>
    <w:rsid w:val="000178BD"/>
    <w:rsid w:val="00017E3D"/>
    <w:rsid w:val="0002004F"/>
    <w:rsid w:val="000203E9"/>
    <w:rsid w:val="000207DA"/>
    <w:rsid w:val="00021845"/>
    <w:rsid w:val="000223F2"/>
    <w:rsid w:val="000226E5"/>
    <w:rsid w:val="00022714"/>
    <w:rsid w:val="00022F7D"/>
    <w:rsid w:val="000237F0"/>
    <w:rsid w:val="00023B6C"/>
    <w:rsid w:val="000248DC"/>
    <w:rsid w:val="00024F13"/>
    <w:rsid w:val="00025ABE"/>
    <w:rsid w:val="00025F33"/>
    <w:rsid w:val="00026581"/>
    <w:rsid w:val="00026FA7"/>
    <w:rsid w:val="00027280"/>
    <w:rsid w:val="0002760C"/>
    <w:rsid w:val="00027617"/>
    <w:rsid w:val="00030408"/>
    <w:rsid w:val="000308F8"/>
    <w:rsid w:val="00030AC9"/>
    <w:rsid w:val="0003142A"/>
    <w:rsid w:val="00031E0D"/>
    <w:rsid w:val="00031FAD"/>
    <w:rsid w:val="00031FB9"/>
    <w:rsid w:val="00032E4D"/>
    <w:rsid w:val="000336ED"/>
    <w:rsid w:val="00033E0E"/>
    <w:rsid w:val="000341C0"/>
    <w:rsid w:val="000343D2"/>
    <w:rsid w:val="000348E9"/>
    <w:rsid w:val="00034B87"/>
    <w:rsid w:val="00034E43"/>
    <w:rsid w:val="000350A3"/>
    <w:rsid w:val="000355BB"/>
    <w:rsid w:val="000359EF"/>
    <w:rsid w:val="00035C96"/>
    <w:rsid w:val="00036F32"/>
    <w:rsid w:val="000371EA"/>
    <w:rsid w:val="00037BA8"/>
    <w:rsid w:val="000402C2"/>
    <w:rsid w:val="000403DD"/>
    <w:rsid w:val="000407FF"/>
    <w:rsid w:val="00040CDF"/>
    <w:rsid w:val="0004106C"/>
    <w:rsid w:val="00042060"/>
    <w:rsid w:val="000424B0"/>
    <w:rsid w:val="00043CAE"/>
    <w:rsid w:val="000440CF"/>
    <w:rsid w:val="00044483"/>
    <w:rsid w:val="000446F2"/>
    <w:rsid w:val="0004482A"/>
    <w:rsid w:val="00044890"/>
    <w:rsid w:val="00044954"/>
    <w:rsid w:val="000462D5"/>
    <w:rsid w:val="00046A91"/>
    <w:rsid w:val="000470EA"/>
    <w:rsid w:val="00047633"/>
    <w:rsid w:val="000501F9"/>
    <w:rsid w:val="000506D1"/>
    <w:rsid w:val="0005124F"/>
    <w:rsid w:val="000512D7"/>
    <w:rsid w:val="00051888"/>
    <w:rsid w:val="0005322D"/>
    <w:rsid w:val="000546E4"/>
    <w:rsid w:val="000569F1"/>
    <w:rsid w:val="00057082"/>
    <w:rsid w:val="0005724A"/>
    <w:rsid w:val="00057393"/>
    <w:rsid w:val="00060156"/>
    <w:rsid w:val="0006072E"/>
    <w:rsid w:val="0006096E"/>
    <w:rsid w:val="00060A4C"/>
    <w:rsid w:val="0006122C"/>
    <w:rsid w:val="0006124C"/>
    <w:rsid w:val="0006141D"/>
    <w:rsid w:val="00061C1C"/>
    <w:rsid w:val="00062721"/>
    <w:rsid w:val="000628AF"/>
    <w:rsid w:val="00062B1F"/>
    <w:rsid w:val="00063DFF"/>
    <w:rsid w:val="0006509F"/>
    <w:rsid w:val="00066434"/>
    <w:rsid w:val="00067038"/>
    <w:rsid w:val="00067561"/>
    <w:rsid w:val="00067B1B"/>
    <w:rsid w:val="00067EC1"/>
    <w:rsid w:val="000701F5"/>
    <w:rsid w:val="00070BE0"/>
    <w:rsid w:val="000712AD"/>
    <w:rsid w:val="00071B38"/>
    <w:rsid w:val="00071D98"/>
    <w:rsid w:val="000720BC"/>
    <w:rsid w:val="00072B3E"/>
    <w:rsid w:val="00074415"/>
    <w:rsid w:val="000747A7"/>
    <w:rsid w:val="000747F4"/>
    <w:rsid w:val="00074C0C"/>
    <w:rsid w:val="00074C71"/>
    <w:rsid w:val="00074E32"/>
    <w:rsid w:val="0007520C"/>
    <w:rsid w:val="00075615"/>
    <w:rsid w:val="00075F22"/>
    <w:rsid w:val="00077DE3"/>
    <w:rsid w:val="000800AE"/>
    <w:rsid w:val="00080315"/>
    <w:rsid w:val="000803B2"/>
    <w:rsid w:val="000805FA"/>
    <w:rsid w:val="000811FD"/>
    <w:rsid w:val="00081409"/>
    <w:rsid w:val="0008181B"/>
    <w:rsid w:val="00081C23"/>
    <w:rsid w:val="0008353D"/>
    <w:rsid w:val="00084B3C"/>
    <w:rsid w:val="00084FD2"/>
    <w:rsid w:val="00085627"/>
    <w:rsid w:val="00085D69"/>
    <w:rsid w:val="0008687F"/>
    <w:rsid w:val="00087285"/>
    <w:rsid w:val="000879EB"/>
    <w:rsid w:val="00090220"/>
    <w:rsid w:val="00091327"/>
    <w:rsid w:val="00091AB1"/>
    <w:rsid w:val="00092DEF"/>
    <w:rsid w:val="00093671"/>
    <w:rsid w:val="00093FA5"/>
    <w:rsid w:val="000940A8"/>
    <w:rsid w:val="000943BE"/>
    <w:rsid w:val="000954F0"/>
    <w:rsid w:val="00095574"/>
    <w:rsid w:val="00096890"/>
    <w:rsid w:val="000974B5"/>
    <w:rsid w:val="00097679"/>
    <w:rsid w:val="00097E80"/>
    <w:rsid w:val="00097ED2"/>
    <w:rsid w:val="00097EDE"/>
    <w:rsid w:val="000A0099"/>
    <w:rsid w:val="000A01FE"/>
    <w:rsid w:val="000A0AB2"/>
    <w:rsid w:val="000A0B1B"/>
    <w:rsid w:val="000A167B"/>
    <w:rsid w:val="000A264E"/>
    <w:rsid w:val="000A4133"/>
    <w:rsid w:val="000A4636"/>
    <w:rsid w:val="000A47CE"/>
    <w:rsid w:val="000A47DA"/>
    <w:rsid w:val="000A4A42"/>
    <w:rsid w:val="000A50BA"/>
    <w:rsid w:val="000A5706"/>
    <w:rsid w:val="000A6338"/>
    <w:rsid w:val="000A6DB8"/>
    <w:rsid w:val="000A7772"/>
    <w:rsid w:val="000B013A"/>
    <w:rsid w:val="000B0DDE"/>
    <w:rsid w:val="000B1428"/>
    <w:rsid w:val="000B2744"/>
    <w:rsid w:val="000B2D7D"/>
    <w:rsid w:val="000B2E0D"/>
    <w:rsid w:val="000B3AA0"/>
    <w:rsid w:val="000B406F"/>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3713"/>
    <w:rsid w:val="000C3E6B"/>
    <w:rsid w:val="000C43C5"/>
    <w:rsid w:val="000C658F"/>
    <w:rsid w:val="000C67FE"/>
    <w:rsid w:val="000C6A94"/>
    <w:rsid w:val="000C6D57"/>
    <w:rsid w:val="000D2123"/>
    <w:rsid w:val="000D2866"/>
    <w:rsid w:val="000D3387"/>
    <w:rsid w:val="000D37A6"/>
    <w:rsid w:val="000D4170"/>
    <w:rsid w:val="000D46C8"/>
    <w:rsid w:val="000D481D"/>
    <w:rsid w:val="000D4C76"/>
    <w:rsid w:val="000D4D27"/>
    <w:rsid w:val="000D544C"/>
    <w:rsid w:val="000D5E49"/>
    <w:rsid w:val="000D687C"/>
    <w:rsid w:val="000D7D92"/>
    <w:rsid w:val="000E01B7"/>
    <w:rsid w:val="000E01EC"/>
    <w:rsid w:val="000E07D0"/>
    <w:rsid w:val="000E0A69"/>
    <w:rsid w:val="000E0DF0"/>
    <w:rsid w:val="000E1858"/>
    <w:rsid w:val="000E2D97"/>
    <w:rsid w:val="000E3748"/>
    <w:rsid w:val="000E3C9E"/>
    <w:rsid w:val="000E5517"/>
    <w:rsid w:val="000E556A"/>
    <w:rsid w:val="000E5D87"/>
    <w:rsid w:val="000E65FE"/>
    <w:rsid w:val="000E6F11"/>
    <w:rsid w:val="000E74BB"/>
    <w:rsid w:val="000E7599"/>
    <w:rsid w:val="000E779D"/>
    <w:rsid w:val="000E7A94"/>
    <w:rsid w:val="000F074F"/>
    <w:rsid w:val="000F1D01"/>
    <w:rsid w:val="000F22A3"/>
    <w:rsid w:val="000F3042"/>
    <w:rsid w:val="000F324E"/>
    <w:rsid w:val="000F41F1"/>
    <w:rsid w:val="000F522E"/>
    <w:rsid w:val="000F57DF"/>
    <w:rsid w:val="000F66EF"/>
    <w:rsid w:val="000F693E"/>
    <w:rsid w:val="000F7AF0"/>
    <w:rsid w:val="000F7E5B"/>
    <w:rsid w:val="000F7F74"/>
    <w:rsid w:val="00101D39"/>
    <w:rsid w:val="00101E78"/>
    <w:rsid w:val="00102186"/>
    <w:rsid w:val="00102510"/>
    <w:rsid w:val="0010279D"/>
    <w:rsid w:val="00103088"/>
    <w:rsid w:val="001038E2"/>
    <w:rsid w:val="00104068"/>
    <w:rsid w:val="0010483D"/>
    <w:rsid w:val="00104C8B"/>
    <w:rsid w:val="001058FC"/>
    <w:rsid w:val="00105AC2"/>
    <w:rsid w:val="00106223"/>
    <w:rsid w:val="001062E8"/>
    <w:rsid w:val="00106509"/>
    <w:rsid w:val="00106653"/>
    <w:rsid w:val="0010697A"/>
    <w:rsid w:val="00107114"/>
    <w:rsid w:val="00107F99"/>
    <w:rsid w:val="00110EBD"/>
    <w:rsid w:val="00110EFA"/>
    <w:rsid w:val="001110A2"/>
    <w:rsid w:val="00111215"/>
    <w:rsid w:val="0011174C"/>
    <w:rsid w:val="001125ED"/>
    <w:rsid w:val="00112720"/>
    <w:rsid w:val="00113182"/>
    <w:rsid w:val="001135B7"/>
    <w:rsid w:val="0011405C"/>
    <w:rsid w:val="001143CB"/>
    <w:rsid w:val="001146EF"/>
    <w:rsid w:val="00114C3A"/>
    <w:rsid w:val="0011556E"/>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4E64"/>
    <w:rsid w:val="00125208"/>
    <w:rsid w:val="001256D5"/>
    <w:rsid w:val="001260A0"/>
    <w:rsid w:val="00126158"/>
    <w:rsid w:val="001268C6"/>
    <w:rsid w:val="00126B23"/>
    <w:rsid w:val="00127316"/>
    <w:rsid w:val="00127A02"/>
    <w:rsid w:val="00131FE6"/>
    <w:rsid w:val="001323C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37F87"/>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0B4F"/>
    <w:rsid w:val="00151992"/>
    <w:rsid w:val="00151B4D"/>
    <w:rsid w:val="001526B6"/>
    <w:rsid w:val="00152F69"/>
    <w:rsid w:val="001541AC"/>
    <w:rsid w:val="00154630"/>
    <w:rsid w:val="00156326"/>
    <w:rsid w:val="00156462"/>
    <w:rsid w:val="00156992"/>
    <w:rsid w:val="001575DF"/>
    <w:rsid w:val="001576E5"/>
    <w:rsid w:val="00157D58"/>
    <w:rsid w:val="00160202"/>
    <w:rsid w:val="0016060A"/>
    <w:rsid w:val="00160989"/>
    <w:rsid w:val="00160DC5"/>
    <w:rsid w:val="001616B1"/>
    <w:rsid w:val="00161F7A"/>
    <w:rsid w:val="00162091"/>
    <w:rsid w:val="00162A2F"/>
    <w:rsid w:val="0016319F"/>
    <w:rsid w:val="001638B9"/>
    <w:rsid w:val="00163DF1"/>
    <w:rsid w:val="00164509"/>
    <w:rsid w:val="001652C0"/>
    <w:rsid w:val="00165ECE"/>
    <w:rsid w:val="001675EE"/>
    <w:rsid w:val="00170349"/>
    <w:rsid w:val="00170857"/>
    <w:rsid w:val="00170D2E"/>
    <w:rsid w:val="00171437"/>
    <w:rsid w:val="00171867"/>
    <w:rsid w:val="00171A06"/>
    <w:rsid w:val="00171E53"/>
    <w:rsid w:val="00172454"/>
    <w:rsid w:val="00172E48"/>
    <w:rsid w:val="00173006"/>
    <w:rsid w:val="0017397E"/>
    <w:rsid w:val="00173A02"/>
    <w:rsid w:val="00173C05"/>
    <w:rsid w:val="001740A0"/>
    <w:rsid w:val="00174101"/>
    <w:rsid w:val="00174849"/>
    <w:rsid w:val="00174991"/>
    <w:rsid w:val="00174C3B"/>
    <w:rsid w:val="0017520B"/>
    <w:rsid w:val="00175E5D"/>
    <w:rsid w:val="0017641D"/>
    <w:rsid w:val="001766AD"/>
    <w:rsid w:val="001769E1"/>
    <w:rsid w:val="00176E17"/>
    <w:rsid w:val="00176ECE"/>
    <w:rsid w:val="00177216"/>
    <w:rsid w:val="00177218"/>
    <w:rsid w:val="001772A8"/>
    <w:rsid w:val="0018002B"/>
    <w:rsid w:val="00180AC4"/>
    <w:rsid w:val="001814C3"/>
    <w:rsid w:val="0018159E"/>
    <w:rsid w:val="00181D92"/>
    <w:rsid w:val="00183006"/>
    <w:rsid w:val="0018319D"/>
    <w:rsid w:val="00183902"/>
    <w:rsid w:val="001857E4"/>
    <w:rsid w:val="00187B37"/>
    <w:rsid w:val="00187CC3"/>
    <w:rsid w:val="001909A3"/>
    <w:rsid w:val="00191532"/>
    <w:rsid w:val="00191E9A"/>
    <w:rsid w:val="0019208C"/>
    <w:rsid w:val="00192465"/>
    <w:rsid w:val="001927B9"/>
    <w:rsid w:val="00193101"/>
    <w:rsid w:val="0019311D"/>
    <w:rsid w:val="001934C4"/>
    <w:rsid w:val="00193523"/>
    <w:rsid w:val="0019363E"/>
    <w:rsid w:val="00193E06"/>
    <w:rsid w:val="0019406D"/>
    <w:rsid w:val="0019478A"/>
    <w:rsid w:val="0019488B"/>
    <w:rsid w:val="00194AA3"/>
    <w:rsid w:val="00194E69"/>
    <w:rsid w:val="001950BB"/>
    <w:rsid w:val="00195657"/>
    <w:rsid w:val="00195921"/>
    <w:rsid w:val="001968D2"/>
    <w:rsid w:val="00196A60"/>
    <w:rsid w:val="00197164"/>
    <w:rsid w:val="0019726C"/>
    <w:rsid w:val="00197B16"/>
    <w:rsid w:val="00197BF4"/>
    <w:rsid w:val="00197DFA"/>
    <w:rsid w:val="001A00ED"/>
    <w:rsid w:val="001A122F"/>
    <w:rsid w:val="001A137E"/>
    <w:rsid w:val="001A26CD"/>
    <w:rsid w:val="001A3064"/>
    <w:rsid w:val="001A3E7A"/>
    <w:rsid w:val="001A406C"/>
    <w:rsid w:val="001A41FB"/>
    <w:rsid w:val="001A4CBB"/>
    <w:rsid w:val="001A5037"/>
    <w:rsid w:val="001A6F7E"/>
    <w:rsid w:val="001A7860"/>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6918"/>
    <w:rsid w:val="001B74F2"/>
    <w:rsid w:val="001B7B9A"/>
    <w:rsid w:val="001C0032"/>
    <w:rsid w:val="001C0578"/>
    <w:rsid w:val="001C0D9C"/>
    <w:rsid w:val="001C14E5"/>
    <w:rsid w:val="001C239A"/>
    <w:rsid w:val="001C26BA"/>
    <w:rsid w:val="001C26FF"/>
    <w:rsid w:val="001C2F30"/>
    <w:rsid w:val="001C365C"/>
    <w:rsid w:val="001C393A"/>
    <w:rsid w:val="001C3BF5"/>
    <w:rsid w:val="001C4F87"/>
    <w:rsid w:val="001C60D4"/>
    <w:rsid w:val="001C6351"/>
    <w:rsid w:val="001C65D7"/>
    <w:rsid w:val="001C6C89"/>
    <w:rsid w:val="001C7AE3"/>
    <w:rsid w:val="001D015D"/>
    <w:rsid w:val="001D05E2"/>
    <w:rsid w:val="001D1501"/>
    <w:rsid w:val="001D1A93"/>
    <w:rsid w:val="001D24FD"/>
    <w:rsid w:val="001D2591"/>
    <w:rsid w:val="001D2592"/>
    <w:rsid w:val="001D2790"/>
    <w:rsid w:val="001D2D6F"/>
    <w:rsid w:val="001D4B76"/>
    <w:rsid w:val="001D54D8"/>
    <w:rsid w:val="001D6A68"/>
    <w:rsid w:val="001D6E8D"/>
    <w:rsid w:val="001D7170"/>
    <w:rsid w:val="001D7320"/>
    <w:rsid w:val="001D77EC"/>
    <w:rsid w:val="001E0076"/>
    <w:rsid w:val="001E1589"/>
    <w:rsid w:val="001E1B08"/>
    <w:rsid w:val="001E1DDE"/>
    <w:rsid w:val="001E25AC"/>
    <w:rsid w:val="001E2964"/>
    <w:rsid w:val="001E2ACC"/>
    <w:rsid w:val="001E3ADC"/>
    <w:rsid w:val="001E46D7"/>
    <w:rsid w:val="001E4726"/>
    <w:rsid w:val="001E4B89"/>
    <w:rsid w:val="001E4D0C"/>
    <w:rsid w:val="001E5250"/>
    <w:rsid w:val="001E5E46"/>
    <w:rsid w:val="001E6CB6"/>
    <w:rsid w:val="001E6CBB"/>
    <w:rsid w:val="001E6FC8"/>
    <w:rsid w:val="001E7A9E"/>
    <w:rsid w:val="001E7CEE"/>
    <w:rsid w:val="001E7D7D"/>
    <w:rsid w:val="001F03A2"/>
    <w:rsid w:val="001F0F35"/>
    <w:rsid w:val="001F1104"/>
    <w:rsid w:val="001F1664"/>
    <w:rsid w:val="001F1706"/>
    <w:rsid w:val="001F1914"/>
    <w:rsid w:val="001F227C"/>
    <w:rsid w:val="001F252E"/>
    <w:rsid w:val="001F2ACE"/>
    <w:rsid w:val="001F3076"/>
    <w:rsid w:val="001F38A5"/>
    <w:rsid w:val="001F3AA0"/>
    <w:rsid w:val="001F3EBA"/>
    <w:rsid w:val="001F46DA"/>
    <w:rsid w:val="001F581F"/>
    <w:rsid w:val="001F5A81"/>
    <w:rsid w:val="001F6DF5"/>
    <w:rsid w:val="001F7361"/>
    <w:rsid w:val="002000F1"/>
    <w:rsid w:val="00201172"/>
    <w:rsid w:val="00201552"/>
    <w:rsid w:val="00201A18"/>
    <w:rsid w:val="00202C2E"/>
    <w:rsid w:val="00202D25"/>
    <w:rsid w:val="00202F4A"/>
    <w:rsid w:val="002034FA"/>
    <w:rsid w:val="002035F8"/>
    <w:rsid w:val="00203790"/>
    <w:rsid w:val="00203A0E"/>
    <w:rsid w:val="00203AC4"/>
    <w:rsid w:val="00203D2F"/>
    <w:rsid w:val="00205591"/>
    <w:rsid w:val="0020559C"/>
    <w:rsid w:val="00205FAC"/>
    <w:rsid w:val="002075CE"/>
    <w:rsid w:val="002076A7"/>
    <w:rsid w:val="002076F1"/>
    <w:rsid w:val="0021007D"/>
    <w:rsid w:val="00210524"/>
    <w:rsid w:val="0021088D"/>
    <w:rsid w:val="00210962"/>
    <w:rsid w:val="00210998"/>
    <w:rsid w:val="00210D2F"/>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30B"/>
    <w:rsid w:val="00225C16"/>
    <w:rsid w:val="00225D40"/>
    <w:rsid w:val="002268EB"/>
    <w:rsid w:val="002269C5"/>
    <w:rsid w:val="00226A03"/>
    <w:rsid w:val="00227688"/>
    <w:rsid w:val="002302FF"/>
    <w:rsid w:val="0023096E"/>
    <w:rsid w:val="00230ED6"/>
    <w:rsid w:val="00231A0C"/>
    <w:rsid w:val="00232E7A"/>
    <w:rsid w:val="0023324B"/>
    <w:rsid w:val="0023326D"/>
    <w:rsid w:val="00234074"/>
    <w:rsid w:val="00234A22"/>
    <w:rsid w:val="00234CC2"/>
    <w:rsid w:val="00234D3F"/>
    <w:rsid w:val="00235BDA"/>
    <w:rsid w:val="002362AE"/>
    <w:rsid w:val="0023674C"/>
    <w:rsid w:val="00237340"/>
    <w:rsid w:val="002374EE"/>
    <w:rsid w:val="00237C0C"/>
    <w:rsid w:val="0024008F"/>
    <w:rsid w:val="00241173"/>
    <w:rsid w:val="00241FD0"/>
    <w:rsid w:val="002425BA"/>
    <w:rsid w:val="002426FA"/>
    <w:rsid w:val="002436FF"/>
    <w:rsid w:val="00243AE5"/>
    <w:rsid w:val="0024430B"/>
    <w:rsid w:val="00244749"/>
    <w:rsid w:val="0024479C"/>
    <w:rsid w:val="00244942"/>
    <w:rsid w:val="00244F8A"/>
    <w:rsid w:val="00245B0B"/>
    <w:rsid w:val="00245BAF"/>
    <w:rsid w:val="00245F64"/>
    <w:rsid w:val="00246106"/>
    <w:rsid w:val="00246396"/>
    <w:rsid w:val="00246998"/>
    <w:rsid w:val="00247469"/>
    <w:rsid w:val="0025007D"/>
    <w:rsid w:val="00250A23"/>
    <w:rsid w:val="00250BF8"/>
    <w:rsid w:val="00251624"/>
    <w:rsid w:val="00251D66"/>
    <w:rsid w:val="00251EE4"/>
    <w:rsid w:val="00252222"/>
    <w:rsid w:val="002527B6"/>
    <w:rsid w:val="002528D6"/>
    <w:rsid w:val="00253035"/>
    <w:rsid w:val="002530B6"/>
    <w:rsid w:val="0025316D"/>
    <w:rsid w:val="00253D50"/>
    <w:rsid w:val="00254BA1"/>
    <w:rsid w:val="00254CD1"/>
    <w:rsid w:val="00254F4B"/>
    <w:rsid w:val="00255E1E"/>
    <w:rsid w:val="002565E4"/>
    <w:rsid w:val="002566AE"/>
    <w:rsid w:val="00257451"/>
    <w:rsid w:val="00260E64"/>
    <w:rsid w:val="0026205F"/>
    <w:rsid w:val="0026291C"/>
    <w:rsid w:val="00262F44"/>
    <w:rsid w:val="00263256"/>
    <w:rsid w:val="00263F59"/>
    <w:rsid w:val="00265907"/>
    <w:rsid w:val="002659B6"/>
    <w:rsid w:val="00265C6F"/>
    <w:rsid w:val="002662D1"/>
    <w:rsid w:val="0026670A"/>
    <w:rsid w:val="00267933"/>
    <w:rsid w:val="00270430"/>
    <w:rsid w:val="00270B08"/>
    <w:rsid w:val="00270BF2"/>
    <w:rsid w:val="00272548"/>
    <w:rsid w:val="00272797"/>
    <w:rsid w:val="00272956"/>
    <w:rsid w:val="00272990"/>
    <w:rsid w:val="0027321B"/>
    <w:rsid w:val="002748FA"/>
    <w:rsid w:val="00274EE7"/>
    <w:rsid w:val="00274F68"/>
    <w:rsid w:val="002753BD"/>
    <w:rsid w:val="00275BC8"/>
    <w:rsid w:val="002760C2"/>
    <w:rsid w:val="002762A4"/>
    <w:rsid w:val="002768CC"/>
    <w:rsid w:val="00277765"/>
    <w:rsid w:val="002778BB"/>
    <w:rsid w:val="002778BC"/>
    <w:rsid w:val="00277B2B"/>
    <w:rsid w:val="00277CB5"/>
    <w:rsid w:val="00280DEF"/>
    <w:rsid w:val="002812A1"/>
    <w:rsid w:val="002816FD"/>
    <w:rsid w:val="00281DE1"/>
    <w:rsid w:val="00282109"/>
    <w:rsid w:val="0028215F"/>
    <w:rsid w:val="002831F0"/>
    <w:rsid w:val="0028327D"/>
    <w:rsid w:val="00283597"/>
    <w:rsid w:val="0028470F"/>
    <w:rsid w:val="00285270"/>
    <w:rsid w:val="00286875"/>
    <w:rsid w:val="0028699B"/>
    <w:rsid w:val="00286E19"/>
    <w:rsid w:val="00287BB8"/>
    <w:rsid w:val="0029074D"/>
    <w:rsid w:val="00290CF1"/>
    <w:rsid w:val="0029166C"/>
    <w:rsid w:val="0029212E"/>
    <w:rsid w:val="002928FF"/>
    <w:rsid w:val="00295EA1"/>
    <w:rsid w:val="00296DCC"/>
    <w:rsid w:val="00296F57"/>
    <w:rsid w:val="00297386"/>
    <w:rsid w:val="00297695"/>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0A91"/>
    <w:rsid w:val="002B1356"/>
    <w:rsid w:val="002B3048"/>
    <w:rsid w:val="002B33D7"/>
    <w:rsid w:val="002B3890"/>
    <w:rsid w:val="002B3B80"/>
    <w:rsid w:val="002B3F4C"/>
    <w:rsid w:val="002B410A"/>
    <w:rsid w:val="002B4353"/>
    <w:rsid w:val="002B4355"/>
    <w:rsid w:val="002B4B39"/>
    <w:rsid w:val="002B50E7"/>
    <w:rsid w:val="002B6593"/>
    <w:rsid w:val="002B6B5E"/>
    <w:rsid w:val="002B6F23"/>
    <w:rsid w:val="002B6F5B"/>
    <w:rsid w:val="002B7555"/>
    <w:rsid w:val="002B7BBC"/>
    <w:rsid w:val="002C05C4"/>
    <w:rsid w:val="002C090F"/>
    <w:rsid w:val="002C16C5"/>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4C2B"/>
    <w:rsid w:val="002D55DC"/>
    <w:rsid w:val="002D5756"/>
    <w:rsid w:val="002D5AF5"/>
    <w:rsid w:val="002D5D92"/>
    <w:rsid w:val="002D799D"/>
    <w:rsid w:val="002E0167"/>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E72"/>
    <w:rsid w:val="002F1FA7"/>
    <w:rsid w:val="002F2237"/>
    <w:rsid w:val="002F2AB2"/>
    <w:rsid w:val="002F326E"/>
    <w:rsid w:val="002F3425"/>
    <w:rsid w:val="002F3966"/>
    <w:rsid w:val="002F417B"/>
    <w:rsid w:val="002F41F9"/>
    <w:rsid w:val="002F5B17"/>
    <w:rsid w:val="002F695D"/>
    <w:rsid w:val="002F7209"/>
    <w:rsid w:val="002F750D"/>
    <w:rsid w:val="00300D4E"/>
    <w:rsid w:val="0030100E"/>
    <w:rsid w:val="003011F1"/>
    <w:rsid w:val="00301DBF"/>
    <w:rsid w:val="00302089"/>
    <w:rsid w:val="00302ADE"/>
    <w:rsid w:val="003031F9"/>
    <w:rsid w:val="003032A7"/>
    <w:rsid w:val="00303EAB"/>
    <w:rsid w:val="0030432B"/>
    <w:rsid w:val="00304530"/>
    <w:rsid w:val="00304B37"/>
    <w:rsid w:val="00304C1B"/>
    <w:rsid w:val="00304E78"/>
    <w:rsid w:val="00306612"/>
    <w:rsid w:val="003066CB"/>
    <w:rsid w:val="00306AEC"/>
    <w:rsid w:val="0030707F"/>
    <w:rsid w:val="00307C93"/>
    <w:rsid w:val="00307F30"/>
    <w:rsid w:val="00311CB5"/>
    <w:rsid w:val="00312EFD"/>
    <w:rsid w:val="00314711"/>
    <w:rsid w:val="0031493D"/>
    <w:rsid w:val="00314E7B"/>
    <w:rsid w:val="00314EDE"/>
    <w:rsid w:val="00315380"/>
    <w:rsid w:val="00315E65"/>
    <w:rsid w:val="00316083"/>
    <w:rsid w:val="0031714C"/>
    <w:rsid w:val="003174A0"/>
    <w:rsid w:val="00320240"/>
    <w:rsid w:val="00320346"/>
    <w:rsid w:val="0032034A"/>
    <w:rsid w:val="00320445"/>
    <w:rsid w:val="0032067D"/>
    <w:rsid w:val="00321757"/>
    <w:rsid w:val="003218CC"/>
    <w:rsid w:val="003219F4"/>
    <w:rsid w:val="00321C0C"/>
    <w:rsid w:val="00322088"/>
    <w:rsid w:val="0032300C"/>
    <w:rsid w:val="00323BCF"/>
    <w:rsid w:val="00323E02"/>
    <w:rsid w:val="003243AD"/>
    <w:rsid w:val="003246E5"/>
    <w:rsid w:val="00324F99"/>
    <w:rsid w:val="0032503F"/>
    <w:rsid w:val="00325111"/>
    <w:rsid w:val="00325326"/>
    <w:rsid w:val="0032547B"/>
    <w:rsid w:val="00325976"/>
    <w:rsid w:val="00325A19"/>
    <w:rsid w:val="00325B2E"/>
    <w:rsid w:val="00326A41"/>
    <w:rsid w:val="00326B35"/>
    <w:rsid w:val="00326B5B"/>
    <w:rsid w:val="00327023"/>
    <w:rsid w:val="003271A7"/>
    <w:rsid w:val="00327431"/>
    <w:rsid w:val="00330ABC"/>
    <w:rsid w:val="00331664"/>
    <w:rsid w:val="00331AB5"/>
    <w:rsid w:val="00331CAB"/>
    <w:rsid w:val="00331EBE"/>
    <w:rsid w:val="00333551"/>
    <w:rsid w:val="003338B7"/>
    <w:rsid w:val="00333BDF"/>
    <w:rsid w:val="00334499"/>
    <w:rsid w:val="003352D6"/>
    <w:rsid w:val="0033669C"/>
    <w:rsid w:val="00336FB0"/>
    <w:rsid w:val="003377C3"/>
    <w:rsid w:val="003407FE"/>
    <w:rsid w:val="00340C5A"/>
    <w:rsid w:val="00341A6B"/>
    <w:rsid w:val="00341DEA"/>
    <w:rsid w:val="003426C1"/>
    <w:rsid w:val="00342A1B"/>
    <w:rsid w:val="003430C9"/>
    <w:rsid w:val="0034450C"/>
    <w:rsid w:val="00344882"/>
    <w:rsid w:val="003449F8"/>
    <w:rsid w:val="00344D67"/>
    <w:rsid w:val="00345003"/>
    <w:rsid w:val="003452E7"/>
    <w:rsid w:val="00345BFE"/>
    <w:rsid w:val="00345F4B"/>
    <w:rsid w:val="00346BFD"/>
    <w:rsid w:val="00346DC4"/>
    <w:rsid w:val="0034790C"/>
    <w:rsid w:val="00350B2D"/>
    <w:rsid w:val="00350D87"/>
    <w:rsid w:val="00351345"/>
    <w:rsid w:val="00351C5F"/>
    <w:rsid w:val="00352291"/>
    <w:rsid w:val="00353509"/>
    <w:rsid w:val="003536F6"/>
    <w:rsid w:val="00353D60"/>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6A96"/>
    <w:rsid w:val="003672E5"/>
    <w:rsid w:val="003673E3"/>
    <w:rsid w:val="00367B07"/>
    <w:rsid w:val="00370060"/>
    <w:rsid w:val="00370D9E"/>
    <w:rsid w:val="0037161E"/>
    <w:rsid w:val="00371B21"/>
    <w:rsid w:val="00371BD1"/>
    <w:rsid w:val="0037215D"/>
    <w:rsid w:val="003739C5"/>
    <w:rsid w:val="003759BF"/>
    <w:rsid w:val="00375A11"/>
    <w:rsid w:val="00375C7F"/>
    <w:rsid w:val="00375E10"/>
    <w:rsid w:val="003765D2"/>
    <w:rsid w:val="003767D8"/>
    <w:rsid w:val="00376E03"/>
    <w:rsid w:val="003771A9"/>
    <w:rsid w:val="00377E84"/>
    <w:rsid w:val="003810C1"/>
    <w:rsid w:val="003816D8"/>
    <w:rsid w:val="00381851"/>
    <w:rsid w:val="003835AE"/>
    <w:rsid w:val="00384151"/>
    <w:rsid w:val="0038436B"/>
    <w:rsid w:val="003849C6"/>
    <w:rsid w:val="003852BC"/>
    <w:rsid w:val="00385A6E"/>
    <w:rsid w:val="00385B53"/>
    <w:rsid w:val="00385C15"/>
    <w:rsid w:val="00386001"/>
    <w:rsid w:val="00386134"/>
    <w:rsid w:val="003862A6"/>
    <w:rsid w:val="003869D3"/>
    <w:rsid w:val="00387275"/>
    <w:rsid w:val="00387527"/>
    <w:rsid w:val="00390726"/>
    <w:rsid w:val="003908A8"/>
    <w:rsid w:val="003908F5"/>
    <w:rsid w:val="00390D3E"/>
    <w:rsid w:val="00390F9C"/>
    <w:rsid w:val="003914A2"/>
    <w:rsid w:val="0039172F"/>
    <w:rsid w:val="00392976"/>
    <w:rsid w:val="003929B7"/>
    <w:rsid w:val="003931C8"/>
    <w:rsid w:val="0039492C"/>
    <w:rsid w:val="00394C30"/>
    <w:rsid w:val="00394E75"/>
    <w:rsid w:val="00394FB4"/>
    <w:rsid w:val="003959C4"/>
    <w:rsid w:val="0039634D"/>
    <w:rsid w:val="00396DE8"/>
    <w:rsid w:val="0039718D"/>
    <w:rsid w:val="0039762F"/>
    <w:rsid w:val="00397C52"/>
    <w:rsid w:val="003A00B4"/>
    <w:rsid w:val="003A03A2"/>
    <w:rsid w:val="003A06A6"/>
    <w:rsid w:val="003A14B2"/>
    <w:rsid w:val="003A25B1"/>
    <w:rsid w:val="003A2866"/>
    <w:rsid w:val="003A44FC"/>
    <w:rsid w:val="003A5FC3"/>
    <w:rsid w:val="003A68EE"/>
    <w:rsid w:val="003A6A56"/>
    <w:rsid w:val="003A7103"/>
    <w:rsid w:val="003A7C02"/>
    <w:rsid w:val="003B0F51"/>
    <w:rsid w:val="003B1059"/>
    <w:rsid w:val="003B223E"/>
    <w:rsid w:val="003B2459"/>
    <w:rsid w:val="003B27EE"/>
    <w:rsid w:val="003B2D25"/>
    <w:rsid w:val="003B44EF"/>
    <w:rsid w:val="003B470D"/>
    <w:rsid w:val="003B50C1"/>
    <w:rsid w:val="003B58E5"/>
    <w:rsid w:val="003B6163"/>
    <w:rsid w:val="003B622E"/>
    <w:rsid w:val="003B7426"/>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230"/>
    <w:rsid w:val="003D0A51"/>
    <w:rsid w:val="003D115B"/>
    <w:rsid w:val="003D1653"/>
    <w:rsid w:val="003D1B43"/>
    <w:rsid w:val="003D20A3"/>
    <w:rsid w:val="003D23CE"/>
    <w:rsid w:val="003D256E"/>
    <w:rsid w:val="003D2C1A"/>
    <w:rsid w:val="003D3111"/>
    <w:rsid w:val="003D3342"/>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DD5"/>
    <w:rsid w:val="003E4E79"/>
    <w:rsid w:val="003E5814"/>
    <w:rsid w:val="003E5F60"/>
    <w:rsid w:val="003E6605"/>
    <w:rsid w:val="003E6993"/>
    <w:rsid w:val="003E6ABE"/>
    <w:rsid w:val="003E6BA3"/>
    <w:rsid w:val="003F0EFC"/>
    <w:rsid w:val="003F1858"/>
    <w:rsid w:val="003F1869"/>
    <w:rsid w:val="003F3C6C"/>
    <w:rsid w:val="003F446B"/>
    <w:rsid w:val="003F47AA"/>
    <w:rsid w:val="003F58A4"/>
    <w:rsid w:val="003F60C0"/>
    <w:rsid w:val="00400A61"/>
    <w:rsid w:val="0040114B"/>
    <w:rsid w:val="0040121F"/>
    <w:rsid w:val="004017E5"/>
    <w:rsid w:val="00401A6B"/>
    <w:rsid w:val="00401B2B"/>
    <w:rsid w:val="00402373"/>
    <w:rsid w:val="00403014"/>
    <w:rsid w:val="00403415"/>
    <w:rsid w:val="00403570"/>
    <w:rsid w:val="00404509"/>
    <w:rsid w:val="00404831"/>
    <w:rsid w:val="00404C20"/>
    <w:rsid w:val="00404D4A"/>
    <w:rsid w:val="00404ED2"/>
    <w:rsid w:val="004063D7"/>
    <w:rsid w:val="00406762"/>
    <w:rsid w:val="00410CA4"/>
    <w:rsid w:val="00411B81"/>
    <w:rsid w:val="00412841"/>
    <w:rsid w:val="004132E9"/>
    <w:rsid w:val="0041369D"/>
    <w:rsid w:val="00413B22"/>
    <w:rsid w:val="004149FF"/>
    <w:rsid w:val="00415078"/>
    <w:rsid w:val="00415083"/>
    <w:rsid w:val="004150D6"/>
    <w:rsid w:val="0041560B"/>
    <w:rsid w:val="00415C92"/>
    <w:rsid w:val="004164E7"/>
    <w:rsid w:val="00416637"/>
    <w:rsid w:val="0041688D"/>
    <w:rsid w:val="00416D15"/>
    <w:rsid w:val="004174A1"/>
    <w:rsid w:val="00420C77"/>
    <w:rsid w:val="0042131E"/>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090"/>
    <w:rsid w:val="004305AA"/>
    <w:rsid w:val="0043084B"/>
    <w:rsid w:val="004308B3"/>
    <w:rsid w:val="00431494"/>
    <w:rsid w:val="00431D7D"/>
    <w:rsid w:val="00432191"/>
    <w:rsid w:val="004331EF"/>
    <w:rsid w:val="00433363"/>
    <w:rsid w:val="00433458"/>
    <w:rsid w:val="00433AD2"/>
    <w:rsid w:val="00433EA5"/>
    <w:rsid w:val="00433FBA"/>
    <w:rsid w:val="004342E4"/>
    <w:rsid w:val="004357CB"/>
    <w:rsid w:val="00436872"/>
    <w:rsid w:val="00436B5E"/>
    <w:rsid w:val="00437302"/>
    <w:rsid w:val="00437566"/>
    <w:rsid w:val="00437766"/>
    <w:rsid w:val="00437AB0"/>
    <w:rsid w:val="00437E2F"/>
    <w:rsid w:val="0044000F"/>
    <w:rsid w:val="0044045A"/>
    <w:rsid w:val="00440557"/>
    <w:rsid w:val="004405EE"/>
    <w:rsid w:val="00440694"/>
    <w:rsid w:val="00440892"/>
    <w:rsid w:val="00440A73"/>
    <w:rsid w:val="004412BE"/>
    <w:rsid w:val="004412E8"/>
    <w:rsid w:val="004418D0"/>
    <w:rsid w:val="0044191B"/>
    <w:rsid w:val="0044249D"/>
    <w:rsid w:val="00442700"/>
    <w:rsid w:val="00442746"/>
    <w:rsid w:val="00442848"/>
    <w:rsid w:val="004429B3"/>
    <w:rsid w:val="004438E3"/>
    <w:rsid w:val="00443A2D"/>
    <w:rsid w:val="00444215"/>
    <w:rsid w:val="00444DA1"/>
    <w:rsid w:val="00444DAE"/>
    <w:rsid w:val="00445619"/>
    <w:rsid w:val="0044598B"/>
    <w:rsid w:val="0044625D"/>
    <w:rsid w:val="0044655B"/>
    <w:rsid w:val="00447350"/>
    <w:rsid w:val="00447D44"/>
    <w:rsid w:val="00450494"/>
    <w:rsid w:val="00450591"/>
    <w:rsid w:val="004511A2"/>
    <w:rsid w:val="00451F09"/>
    <w:rsid w:val="004524D6"/>
    <w:rsid w:val="004529B5"/>
    <w:rsid w:val="00452A40"/>
    <w:rsid w:val="00452D79"/>
    <w:rsid w:val="004531B2"/>
    <w:rsid w:val="004538CE"/>
    <w:rsid w:val="00453B54"/>
    <w:rsid w:val="00453F38"/>
    <w:rsid w:val="004548F1"/>
    <w:rsid w:val="00455375"/>
    <w:rsid w:val="00456249"/>
    <w:rsid w:val="004563DB"/>
    <w:rsid w:val="0045796D"/>
    <w:rsid w:val="00457BCE"/>
    <w:rsid w:val="00460C0D"/>
    <w:rsid w:val="0046108C"/>
    <w:rsid w:val="0046151E"/>
    <w:rsid w:val="0046171A"/>
    <w:rsid w:val="004624C0"/>
    <w:rsid w:val="00462E53"/>
    <w:rsid w:val="004633EC"/>
    <w:rsid w:val="00463883"/>
    <w:rsid w:val="00464286"/>
    <w:rsid w:val="004645EA"/>
    <w:rsid w:val="00464CA2"/>
    <w:rsid w:val="00465223"/>
    <w:rsid w:val="004654F1"/>
    <w:rsid w:val="00465709"/>
    <w:rsid w:val="00465C4A"/>
    <w:rsid w:val="00465FD1"/>
    <w:rsid w:val="004662F1"/>
    <w:rsid w:val="00467DC3"/>
    <w:rsid w:val="00467E10"/>
    <w:rsid w:val="0047091C"/>
    <w:rsid w:val="00471092"/>
    <w:rsid w:val="004722AF"/>
    <w:rsid w:val="004734F2"/>
    <w:rsid w:val="0047384D"/>
    <w:rsid w:val="00474619"/>
    <w:rsid w:val="00474B54"/>
    <w:rsid w:val="00474C4A"/>
    <w:rsid w:val="00474CF8"/>
    <w:rsid w:val="00475230"/>
    <w:rsid w:val="004764F3"/>
    <w:rsid w:val="00476603"/>
    <w:rsid w:val="00476EB4"/>
    <w:rsid w:val="00480223"/>
    <w:rsid w:val="0048027C"/>
    <w:rsid w:val="00480B55"/>
    <w:rsid w:val="00480BFD"/>
    <w:rsid w:val="00481EF2"/>
    <w:rsid w:val="00482370"/>
    <w:rsid w:val="00482CBF"/>
    <w:rsid w:val="004835F4"/>
    <w:rsid w:val="00483EC7"/>
    <w:rsid w:val="00485C3B"/>
    <w:rsid w:val="00485D62"/>
    <w:rsid w:val="00486963"/>
    <w:rsid w:val="00486D65"/>
    <w:rsid w:val="00486D86"/>
    <w:rsid w:val="004871AB"/>
    <w:rsid w:val="004902C8"/>
    <w:rsid w:val="004906D7"/>
    <w:rsid w:val="004906ED"/>
    <w:rsid w:val="004907B9"/>
    <w:rsid w:val="004907C1"/>
    <w:rsid w:val="00491E83"/>
    <w:rsid w:val="004926AD"/>
    <w:rsid w:val="004928EF"/>
    <w:rsid w:val="00492959"/>
    <w:rsid w:val="00493099"/>
    <w:rsid w:val="00493266"/>
    <w:rsid w:val="00493F65"/>
    <w:rsid w:val="00495202"/>
    <w:rsid w:val="00495480"/>
    <w:rsid w:val="00495F27"/>
    <w:rsid w:val="004962EB"/>
    <w:rsid w:val="004962EC"/>
    <w:rsid w:val="00496433"/>
    <w:rsid w:val="00496500"/>
    <w:rsid w:val="004970A4"/>
    <w:rsid w:val="00497B78"/>
    <w:rsid w:val="004A0574"/>
    <w:rsid w:val="004A1343"/>
    <w:rsid w:val="004A1F0E"/>
    <w:rsid w:val="004A1F17"/>
    <w:rsid w:val="004A31C5"/>
    <w:rsid w:val="004A3C73"/>
    <w:rsid w:val="004A40CC"/>
    <w:rsid w:val="004A4690"/>
    <w:rsid w:val="004A4844"/>
    <w:rsid w:val="004A517B"/>
    <w:rsid w:val="004A59C0"/>
    <w:rsid w:val="004A5BF5"/>
    <w:rsid w:val="004A5DC7"/>
    <w:rsid w:val="004A6151"/>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D34"/>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670D"/>
    <w:rsid w:val="004C6B4F"/>
    <w:rsid w:val="004C6DAA"/>
    <w:rsid w:val="004C706A"/>
    <w:rsid w:val="004C772B"/>
    <w:rsid w:val="004D0069"/>
    <w:rsid w:val="004D12F1"/>
    <w:rsid w:val="004D1F2E"/>
    <w:rsid w:val="004D26B0"/>
    <w:rsid w:val="004D2914"/>
    <w:rsid w:val="004D2C4B"/>
    <w:rsid w:val="004D2C62"/>
    <w:rsid w:val="004D33AA"/>
    <w:rsid w:val="004D400F"/>
    <w:rsid w:val="004D483B"/>
    <w:rsid w:val="004D4A02"/>
    <w:rsid w:val="004D4C1F"/>
    <w:rsid w:val="004D4EB0"/>
    <w:rsid w:val="004D53DA"/>
    <w:rsid w:val="004D572E"/>
    <w:rsid w:val="004D5885"/>
    <w:rsid w:val="004D6361"/>
    <w:rsid w:val="004D6B56"/>
    <w:rsid w:val="004D781B"/>
    <w:rsid w:val="004E0532"/>
    <w:rsid w:val="004E0A8C"/>
    <w:rsid w:val="004E0E21"/>
    <w:rsid w:val="004E1D55"/>
    <w:rsid w:val="004E1EE6"/>
    <w:rsid w:val="004E2BB3"/>
    <w:rsid w:val="004E2DFD"/>
    <w:rsid w:val="004E30D1"/>
    <w:rsid w:val="004E3491"/>
    <w:rsid w:val="004E3F7F"/>
    <w:rsid w:val="004E43A3"/>
    <w:rsid w:val="004E4524"/>
    <w:rsid w:val="004E45C6"/>
    <w:rsid w:val="004E49B1"/>
    <w:rsid w:val="004E508B"/>
    <w:rsid w:val="004E53C5"/>
    <w:rsid w:val="004E5D55"/>
    <w:rsid w:val="004E5D67"/>
    <w:rsid w:val="004E6006"/>
    <w:rsid w:val="004E6046"/>
    <w:rsid w:val="004E6761"/>
    <w:rsid w:val="004E6B46"/>
    <w:rsid w:val="004E7A1B"/>
    <w:rsid w:val="004E7E9A"/>
    <w:rsid w:val="004E7F7B"/>
    <w:rsid w:val="004F05E7"/>
    <w:rsid w:val="004F0707"/>
    <w:rsid w:val="004F0A0A"/>
    <w:rsid w:val="004F123F"/>
    <w:rsid w:val="004F1614"/>
    <w:rsid w:val="004F1715"/>
    <w:rsid w:val="004F2058"/>
    <w:rsid w:val="004F279F"/>
    <w:rsid w:val="004F2B7D"/>
    <w:rsid w:val="004F3FF8"/>
    <w:rsid w:val="004F4C83"/>
    <w:rsid w:val="004F5353"/>
    <w:rsid w:val="004F5757"/>
    <w:rsid w:val="004F6A74"/>
    <w:rsid w:val="004F7958"/>
    <w:rsid w:val="004F7AFE"/>
    <w:rsid w:val="00500E82"/>
    <w:rsid w:val="00501629"/>
    <w:rsid w:val="0050274E"/>
    <w:rsid w:val="0050299B"/>
    <w:rsid w:val="00502EAC"/>
    <w:rsid w:val="00503107"/>
    <w:rsid w:val="00503DF6"/>
    <w:rsid w:val="005040FA"/>
    <w:rsid w:val="0050455B"/>
    <w:rsid w:val="0050493B"/>
    <w:rsid w:val="00504A5D"/>
    <w:rsid w:val="00505E05"/>
    <w:rsid w:val="00505F36"/>
    <w:rsid w:val="00506616"/>
    <w:rsid w:val="0050675B"/>
    <w:rsid w:val="00506ED1"/>
    <w:rsid w:val="00507116"/>
    <w:rsid w:val="005100C1"/>
    <w:rsid w:val="00510247"/>
    <w:rsid w:val="0051058E"/>
    <w:rsid w:val="00510AF6"/>
    <w:rsid w:val="00510D81"/>
    <w:rsid w:val="00511238"/>
    <w:rsid w:val="005125A6"/>
    <w:rsid w:val="005128EC"/>
    <w:rsid w:val="005129A4"/>
    <w:rsid w:val="00512C56"/>
    <w:rsid w:val="00513D5D"/>
    <w:rsid w:val="005142DA"/>
    <w:rsid w:val="00514813"/>
    <w:rsid w:val="00514CD8"/>
    <w:rsid w:val="00515648"/>
    <w:rsid w:val="005158B5"/>
    <w:rsid w:val="00516730"/>
    <w:rsid w:val="0051677A"/>
    <w:rsid w:val="00520244"/>
    <w:rsid w:val="00520AFE"/>
    <w:rsid w:val="00520BA6"/>
    <w:rsid w:val="005213DF"/>
    <w:rsid w:val="00521A12"/>
    <w:rsid w:val="0052214A"/>
    <w:rsid w:val="0052219E"/>
    <w:rsid w:val="005229C1"/>
    <w:rsid w:val="00522B00"/>
    <w:rsid w:val="00523DBB"/>
    <w:rsid w:val="00524E0D"/>
    <w:rsid w:val="00525BAB"/>
    <w:rsid w:val="00526B1E"/>
    <w:rsid w:val="0052740C"/>
    <w:rsid w:val="005275A3"/>
    <w:rsid w:val="00527665"/>
    <w:rsid w:val="00527953"/>
    <w:rsid w:val="00527C9E"/>
    <w:rsid w:val="00527CC0"/>
    <w:rsid w:val="00530BE0"/>
    <w:rsid w:val="00530EED"/>
    <w:rsid w:val="00531035"/>
    <w:rsid w:val="0053141C"/>
    <w:rsid w:val="005315C3"/>
    <w:rsid w:val="00532BA1"/>
    <w:rsid w:val="00533706"/>
    <w:rsid w:val="005338E3"/>
    <w:rsid w:val="00533BD4"/>
    <w:rsid w:val="00534596"/>
    <w:rsid w:val="0053467B"/>
    <w:rsid w:val="00534E72"/>
    <w:rsid w:val="00535831"/>
    <w:rsid w:val="00535B2B"/>
    <w:rsid w:val="00536175"/>
    <w:rsid w:val="005367CF"/>
    <w:rsid w:val="00536A7A"/>
    <w:rsid w:val="0053703B"/>
    <w:rsid w:val="00537293"/>
    <w:rsid w:val="00537DF2"/>
    <w:rsid w:val="00540258"/>
    <w:rsid w:val="005407BD"/>
    <w:rsid w:val="00540819"/>
    <w:rsid w:val="00541BC6"/>
    <w:rsid w:val="005421CE"/>
    <w:rsid w:val="0054255E"/>
    <w:rsid w:val="005426C1"/>
    <w:rsid w:val="00542DA8"/>
    <w:rsid w:val="005438FE"/>
    <w:rsid w:val="00543995"/>
    <w:rsid w:val="00544464"/>
    <w:rsid w:val="00544F95"/>
    <w:rsid w:val="00544FF3"/>
    <w:rsid w:val="00545359"/>
    <w:rsid w:val="005459F1"/>
    <w:rsid w:val="00545B40"/>
    <w:rsid w:val="00545FB1"/>
    <w:rsid w:val="0054628A"/>
    <w:rsid w:val="005466CC"/>
    <w:rsid w:val="0054674E"/>
    <w:rsid w:val="00546ABF"/>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046B"/>
    <w:rsid w:val="005620E4"/>
    <w:rsid w:val="00563074"/>
    <w:rsid w:val="0056342F"/>
    <w:rsid w:val="00563F9E"/>
    <w:rsid w:val="00565AE4"/>
    <w:rsid w:val="005666A6"/>
    <w:rsid w:val="005668DD"/>
    <w:rsid w:val="00566E7D"/>
    <w:rsid w:val="0057053E"/>
    <w:rsid w:val="005722EA"/>
    <w:rsid w:val="00572B79"/>
    <w:rsid w:val="00572CB3"/>
    <w:rsid w:val="005739D6"/>
    <w:rsid w:val="00573D62"/>
    <w:rsid w:val="005744A6"/>
    <w:rsid w:val="0057453F"/>
    <w:rsid w:val="0057461D"/>
    <w:rsid w:val="00575631"/>
    <w:rsid w:val="00575A30"/>
    <w:rsid w:val="00576DBA"/>
    <w:rsid w:val="00577744"/>
    <w:rsid w:val="00580C39"/>
    <w:rsid w:val="00581192"/>
    <w:rsid w:val="00583594"/>
    <w:rsid w:val="00584404"/>
    <w:rsid w:val="00584933"/>
    <w:rsid w:val="00584F35"/>
    <w:rsid w:val="00584F90"/>
    <w:rsid w:val="00585448"/>
    <w:rsid w:val="00585AFD"/>
    <w:rsid w:val="00586410"/>
    <w:rsid w:val="005864FD"/>
    <w:rsid w:val="00586A16"/>
    <w:rsid w:val="00586A27"/>
    <w:rsid w:val="00587D0E"/>
    <w:rsid w:val="00590462"/>
    <w:rsid w:val="005914B6"/>
    <w:rsid w:val="00591D3A"/>
    <w:rsid w:val="0059303E"/>
    <w:rsid w:val="00594C63"/>
    <w:rsid w:val="00595FD7"/>
    <w:rsid w:val="00596689"/>
    <w:rsid w:val="005971E7"/>
    <w:rsid w:val="005973C7"/>
    <w:rsid w:val="00597CF2"/>
    <w:rsid w:val="00597D0B"/>
    <w:rsid w:val="005A0EB0"/>
    <w:rsid w:val="005A180A"/>
    <w:rsid w:val="005A28C9"/>
    <w:rsid w:val="005A2EDE"/>
    <w:rsid w:val="005A2FD2"/>
    <w:rsid w:val="005A322D"/>
    <w:rsid w:val="005A3291"/>
    <w:rsid w:val="005A34D0"/>
    <w:rsid w:val="005A39BC"/>
    <w:rsid w:val="005A3F43"/>
    <w:rsid w:val="005A6088"/>
    <w:rsid w:val="005A6104"/>
    <w:rsid w:val="005A685D"/>
    <w:rsid w:val="005A6AAF"/>
    <w:rsid w:val="005A7602"/>
    <w:rsid w:val="005A7A0B"/>
    <w:rsid w:val="005A7D45"/>
    <w:rsid w:val="005B0693"/>
    <w:rsid w:val="005B0933"/>
    <w:rsid w:val="005B0DBE"/>
    <w:rsid w:val="005B1458"/>
    <w:rsid w:val="005B155A"/>
    <w:rsid w:val="005B1B14"/>
    <w:rsid w:val="005B2DA9"/>
    <w:rsid w:val="005B3701"/>
    <w:rsid w:val="005B4109"/>
    <w:rsid w:val="005B41B9"/>
    <w:rsid w:val="005B4318"/>
    <w:rsid w:val="005B4481"/>
    <w:rsid w:val="005B5033"/>
    <w:rsid w:val="005B55C5"/>
    <w:rsid w:val="005B56F1"/>
    <w:rsid w:val="005B65FA"/>
    <w:rsid w:val="005B67F4"/>
    <w:rsid w:val="005B6E7B"/>
    <w:rsid w:val="005B6F9E"/>
    <w:rsid w:val="005B781B"/>
    <w:rsid w:val="005B78E1"/>
    <w:rsid w:val="005B7C1A"/>
    <w:rsid w:val="005C01CC"/>
    <w:rsid w:val="005C035B"/>
    <w:rsid w:val="005C0EC2"/>
    <w:rsid w:val="005C0FC0"/>
    <w:rsid w:val="005C14A2"/>
    <w:rsid w:val="005C1633"/>
    <w:rsid w:val="005C1BD1"/>
    <w:rsid w:val="005C2636"/>
    <w:rsid w:val="005C2BAA"/>
    <w:rsid w:val="005C3507"/>
    <w:rsid w:val="005C4197"/>
    <w:rsid w:val="005C48B8"/>
    <w:rsid w:val="005C4F8F"/>
    <w:rsid w:val="005C5090"/>
    <w:rsid w:val="005C6353"/>
    <w:rsid w:val="005C7147"/>
    <w:rsid w:val="005C7C16"/>
    <w:rsid w:val="005D029E"/>
    <w:rsid w:val="005D04F9"/>
    <w:rsid w:val="005D057A"/>
    <w:rsid w:val="005D16E9"/>
    <w:rsid w:val="005D19C0"/>
    <w:rsid w:val="005D2476"/>
    <w:rsid w:val="005D2E38"/>
    <w:rsid w:val="005D350B"/>
    <w:rsid w:val="005D3A58"/>
    <w:rsid w:val="005D43D0"/>
    <w:rsid w:val="005D496B"/>
    <w:rsid w:val="005D5265"/>
    <w:rsid w:val="005D5615"/>
    <w:rsid w:val="005D66CE"/>
    <w:rsid w:val="005D78EA"/>
    <w:rsid w:val="005D78FC"/>
    <w:rsid w:val="005E034B"/>
    <w:rsid w:val="005E0E37"/>
    <w:rsid w:val="005E0F50"/>
    <w:rsid w:val="005E13F6"/>
    <w:rsid w:val="005E2157"/>
    <w:rsid w:val="005E24CC"/>
    <w:rsid w:val="005E2545"/>
    <w:rsid w:val="005E27EC"/>
    <w:rsid w:val="005E3FC0"/>
    <w:rsid w:val="005E438A"/>
    <w:rsid w:val="005E66D0"/>
    <w:rsid w:val="005E70DF"/>
    <w:rsid w:val="005E792F"/>
    <w:rsid w:val="005F01D2"/>
    <w:rsid w:val="005F01F2"/>
    <w:rsid w:val="005F02C4"/>
    <w:rsid w:val="005F074F"/>
    <w:rsid w:val="005F0992"/>
    <w:rsid w:val="005F0D80"/>
    <w:rsid w:val="005F0E65"/>
    <w:rsid w:val="005F1E2F"/>
    <w:rsid w:val="005F226B"/>
    <w:rsid w:val="005F2517"/>
    <w:rsid w:val="005F47CC"/>
    <w:rsid w:val="005F4BD1"/>
    <w:rsid w:val="005F50D3"/>
    <w:rsid w:val="005F5291"/>
    <w:rsid w:val="005F580B"/>
    <w:rsid w:val="005F5829"/>
    <w:rsid w:val="005F5DC3"/>
    <w:rsid w:val="005F602A"/>
    <w:rsid w:val="005F603F"/>
    <w:rsid w:val="005F61B0"/>
    <w:rsid w:val="005F647C"/>
    <w:rsid w:val="005F6483"/>
    <w:rsid w:val="005F64F2"/>
    <w:rsid w:val="005F7295"/>
    <w:rsid w:val="005F74B0"/>
    <w:rsid w:val="005F7D25"/>
    <w:rsid w:val="005F7E41"/>
    <w:rsid w:val="006003B6"/>
    <w:rsid w:val="00601CD8"/>
    <w:rsid w:val="006023D3"/>
    <w:rsid w:val="006024D7"/>
    <w:rsid w:val="0060332E"/>
    <w:rsid w:val="00604415"/>
    <w:rsid w:val="00604448"/>
    <w:rsid w:val="0060482E"/>
    <w:rsid w:val="0060492F"/>
    <w:rsid w:val="006059B7"/>
    <w:rsid w:val="006062E9"/>
    <w:rsid w:val="00606497"/>
    <w:rsid w:val="0060674D"/>
    <w:rsid w:val="00606B06"/>
    <w:rsid w:val="00606BBD"/>
    <w:rsid w:val="00606C67"/>
    <w:rsid w:val="00607007"/>
    <w:rsid w:val="00607E58"/>
    <w:rsid w:val="00610321"/>
    <w:rsid w:val="00610F05"/>
    <w:rsid w:val="00611255"/>
    <w:rsid w:val="0061167F"/>
    <w:rsid w:val="00611769"/>
    <w:rsid w:val="00611ABC"/>
    <w:rsid w:val="0061254B"/>
    <w:rsid w:val="006131F8"/>
    <w:rsid w:val="00613362"/>
    <w:rsid w:val="0061342A"/>
    <w:rsid w:val="00614951"/>
    <w:rsid w:val="006149D2"/>
    <w:rsid w:val="00614A9D"/>
    <w:rsid w:val="006154F8"/>
    <w:rsid w:val="0061560D"/>
    <w:rsid w:val="00615725"/>
    <w:rsid w:val="0061589A"/>
    <w:rsid w:val="00615AC8"/>
    <w:rsid w:val="0061601B"/>
    <w:rsid w:val="00616718"/>
    <w:rsid w:val="00616A10"/>
    <w:rsid w:val="006179F9"/>
    <w:rsid w:val="00617D57"/>
    <w:rsid w:val="00617EBE"/>
    <w:rsid w:val="0062175D"/>
    <w:rsid w:val="00621BC9"/>
    <w:rsid w:val="00621DBA"/>
    <w:rsid w:val="00622173"/>
    <w:rsid w:val="006224BE"/>
    <w:rsid w:val="00622C9E"/>
    <w:rsid w:val="00624DC6"/>
    <w:rsid w:val="00624DE3"/>
    <w:rsid w:val="0062506D"/>
    <w:rsid w:val="00625E42"/>
    <w:rsid w:val="00625EB6"/>
    <w:rsid w:val="00625F75"/>
    <w:rsid w:val="006260CF"/>
    <w:rsid w:val="00627220"/>
    <w:rsid w:val="006272EB"/>
    <w:rsid w:val="00627956"/>
    <w:rsid w:val="00630A4A"/>
    <w:rsid w:val="00630A71"/>
    <w:rsid w:val="0063150A"/>
    <w:rsid w:val="00631520"/>
    <w:rsid w:val="00631781"/>
    <w:rsid w:val="00631E57"/>
    <w:rsid w:val="0063217D"/>
    <w:rsid w:val="006329DE"/>
    <w:rsid w:val="00632D88"/>
    <w:rsid w:val="006334AA"/>
    <w:rsid w:val="00633590"/>
    <w:rsid w:val="0063396F"/>
    <w:rsid w:val="00633DAB"/>
    <w:rsid w:val="00634101"/>
    <w:rsid w:val="006341F5"/>
    <w:rsid w:val="00634390"/>
    <w:rsid w:val="00634896"/>
    <w:rsid w:val="0063651A"/>
    <w:rsid w:val="00636C27"/>
    <w:rsid w:val="00636E82"/>
    <w:rsid w:val="00637502"/>
    <w:rsid w:val="00637F0C"/>
    <w:rsid w:val="00640269"/>
    <w:rsid w:val="00640BE4"/>
    <w:rsid w:val="006411AB"/>
    <w:rsid w:val="00641966"/>
    <w:rsid w:val="00642204"/>
    <w:rsid w:val="006435B8"/>
    <w:rsid w:val="00643921"/>
    <w:rsid w:val="00643DB6"/>
    <w:rsid w:val="00643DB9"/>
    <w:rsid w:val="0064420C"/>
    <w:rsid w:val="00644258"/>
    <w:rsid w:val="00644BE4"/>
    <w:rsid w:val="006454F1"/>
    <w:rsid w:val="0064747B"/>
    <w:rsid w:val="006475F2"/>
    <w:rsid w:val="00647BF1"/>
    <w:rsid w:val="0065040C"/>
    <w:rsid w:val="006507EE"/>
    <w:rsid w:val="0065169B"/>
    <w:rsid w:val="00652049"/>
    <w:rsid w:val="006529F2"/>
    <w:rsid w:val="00652D4A"/>
    <w:rsid w:val="00653CAB"/>
    <w:rsid w:val="006545EB"/>
    <w:rsid w:val="00654AB8"/>
    <w:rsid w:val="00654C01"/>
    <w:rsid w:val="006556C3"/>
    <w:rsid w:val="006569F9"/>
    <w:rsid w:val="00661261"/>
    <w:rsid w:val="00662158"/>
    <w:rsid w:val="0066399F"/>
    <w:rsid w:val="0066456F"/>
    <w:rsid w:val="00664A09"/>
    <w:rsid w:val="006651D7"/>
    <w:rsid w:val="006653B8"/>
    <w:rsid w:val="00665C83"/>
    <w:rsid w:val="006670BC"/>
    <w:rsid w:val="00667487"/>
    <w:rsid w:val="0067048A"/>
    <w:rsid w:val="0067141B"/>
    <w:rsid w:val="00673EF7"/>
    <w:rsid w:val="00674E3E"/>
    <w:rsid w:val="00674F79"/>
    <w:rsid w:val="00674F84"/>
    <w:rsid w:val="0067510C"/>
    <w:rsid w:val="006751B0"/>
    <w:rsid w:val="00675FCE"/>
    <w:rsid w:val="00677412"/>
    <w:rsid w:val="00680483"/>
    <w:rsid w:val="00680D83"/>
    <w:rsid w:val="00680F0A"/>
    <w:rsid w:val="00680F94"/>
    <w:rsid w:val="00681222"/>
    <w:rsid w:val="00681DD5"/>
    <w:rsid w:val="006830A7"/>
    <w:rsid w:val="006832E4"/>
    <w:rsid w:val="00684350"/>
    <w:rsid w:val="00684885"/>
    <w:rsid w:val="00685DB8"/>
    <w:rsid w:val="00687D9D"/>
    <w:rsid w:val="006905AC"/>
    <w:rsid w:val="00690BB2"/>
    <w:rsid w:val="006924F2"/>
    <w:rsid w:val="00692966"/>
    <w:rsid w:val="00692BAE"/>
    <w:rsid w:val="00692DC6"/>
    <w:rsid w:val="00692E98"/>
    <w:rsid w:val="0069304B"/>
    <w:rsid w:val="006936EA"/>
    <w:rsid w:val="00693792"/>
    <w:rsid w:val="00693963"/>
    <w:rsid w:val="00693C7E"/>
    <w:rsid w:val="006941F3"/>
    <w:rsid w:val="00694A13"/>
    <w:rsid w:val="00695248"/>
    <w:rsid w:val="00695641"/>
    <w:rsid w:val="006959B0"/>
    <w:rsid w:val="00695D23"/>
    <w:rsid w:val="00695FA7"/>
    <w:rsid w:val="00696479"/>
    <w:rsid w:val="0069712A"/>
    <w:rsid w:val="0069763F"/>
    <w:rsid w:val="0069790C"/>
    <w:rsid w:val="0069794C"/>
    <w:rsid w:val="00697CD3"/>
    <w:rsid w:val="00697FBE"/>
    <w:rsid w:val="006A0E22"/>
    <w:rsid w:val="006A11D4"/>
    <w:rsid w:val="006A1680"/>
    <w:rsid w:val="006A18C3"/>
    <w:rsid w:val="006A2D87"/>
    <w:rsid w:val="006A47EA"/>
    <w:rsid w:val="006A4D3F"/>
    <w:rsid w:val="006A5023"/>
    <w:rsid w:val="006A5687"/>
    <w:rsid w:val="006A6365"/>
    <w:rsid w:val="006A6AF4"/>
    <w:rsid w:val="006A6B99"/>
    <w:rsid w:val="006A7112"/>
    <w:rsid w:val="006A7303"/>
    <w:rsid w:val="006B0700"/>
    <w:rsid w:val="006B0A08"/>
    <w:rsid w:val="006B0CA7"/>
    <w:rsid w:val="006B173F"/>
    <w:rsid w:val="006B1D5C"/>
    <w:rsid w:val="006B1FBE"/>
    <w:rsid w:val="006B238A"/>
    <w:rsid w:val="006B25C3"/>
    <w:rsid w:val="006B29BB"/>
    <w:rsid w:val="006B3D7A"/>
    <w:rsid w:val="006B3FE6"/>
    <w:rsid w:val="006B44BC"/>
    <w:rsid w:val="006B5F99"/>
    <w:rsid w:val="006B6DE4"/>
    <w:rsid w:val="006B72D7"/>
    <w:rsid w:val="006B7E14"/>
    <w:rsid w:val="006C073D"/>
    <w:rsid w:val="006C1218"/>
    <w:rsid w:val="006C13F5"/>
    <w:rsid w:val="006C1658"/>
    <w:rsid w:val="006C220C"/>
    <w:rsid w:val="006C24D4"/>
    <w:rsid w:val="006C2827"/>
    <w:rsid w:val="006C2A2C"/>
    <w:rsid w:val="006C2B44"/>
    <w:rsid w:val="006C3656"/>
    <w:rsid w:val="006C3C1A"/>
    <w:rsid w:val="006C4533"/>
    <w:rsid w:val="006C4EA5"/>
    <w:rsid w:val="006C4FAD"/>
    <w:rsid w:val="006C543A"/>
    <w:rsid w:val="006C571B"/>
    <w:rsid w:val="006C579A"/>
    <w:rsid w:val="006C6253"/>
    <w:rsid w:val="006C6BCA"/>
    <w:rsid w:val="006C79B8"/>
    <w:rsid w:val="006C7C1C"/>
    <w:rsid w:val="006C7D45"/>
    <w:rsid w:val="006D00A4"/>
    <w:rsid w:val="006D1494"/>
    <w:rsid w:val="006D201F"/>
    <w:rsid w:val="006D28E0"/>
    <w:rsid w:val="006D3887"/>
    <w:rsid w:val="006D4398"/>
    <w:rsid w:val="006D4F03"/>
    <w:rsid w:val="006D5514"/>
    <w:rsid w:val="006D552B"/>
    <w:rsid w:val="006D63F0"/>
    <w:rsid w:val="006D65F9"/>
    <w:rsid w:val="006D6C66"/>
    <w:rsid w:val="006D6E62"/>
    <w:rsid w:val="006D70F4"/>
    <w:rsid w:val="006E0C66"/>
    <w:rsid w:val="006E11AB"/>
    <w:rsid w:val="006E1722"/>
    <w:rsid w:val="006E1E87"/>
    <w:rsid w:val="006E293A"/>
    <w:rsid w:val="006E2AD2"/>
    <w:rsid w:val="006E3966"/>
    <w:rsid w:val="006E3AFE"/>
    <w:rsid w:val="006E5BAF"/>
    <w:rsid w:val="006E5D14"/>
    <w:rsid w:val="006E651A"/>
    <w:rsid w:val="006E7123"/>
    <w:rsid w:val="006E723B"/>
    <w:rsid w:val="006E7568"/>
    <w:rsid w:val="006E79F6"/>
    <w:rsid w:val="006E7C3B"/>
    <w:rsid w:val="006F032C"/>
    <w:rsid w:val="006F16BB"/>
    <w:rsid w:val="006F1D30"/>
    <w:rsid w:val="006F1E85"/>
    <w:rsid w:val="006F1FA8"/>
    <w:rsid w:val="006F1FA9"/>
    <w:rsid w:val="006F203D"/>
    <w:rsid w:val="006F2621"/>
    <w:rsid w:val="006F286E"/>
    <w:rsid w:val="006F344E"/>
    <w:rsid w:val="006F3C5F"/>
    <w:rsid w:val="006F3DFC"/>
    <w:rsid w:val="006F4542"/>
    <w:rsid w:val="006F5678"/>
    <w:rsid w:val="006F5777"/>
    <w:rsid w:val="006F64A2"/>
    <w:rsid w:val="006F6937"/>
    <w:rsid w:val="006F7862"/>
    <w:rsid w:val="006F7DB4"/>
    <w:rsid w:val="007001F6"/>
    <w:rsid w:val="007002E2"/>
    <w:rsid w:val="00700404"/>
    <w:rsid w:val="00700BA3"/>
    <w:rsid w:val="007012B4"/>
    <w:rsid w:val="00701A21"/>
    <w:rsid w:val="00701E2E"/>
    <w:rsid w:val="00702BF7"/>
    <w:rsid w:val="00703234"/>
    <w:rsid w:val="00703E46"/>
    <w:rsid w:val="00704E76"/>
    <w:rsid w:val="0070543F"/>
    <w:rsid w:val="007056E6"/>
    <w:rsid w:val="00706096"/>
    <w:rsid w:val="00706296"/>
    <w:rsid w:val="0070664E"/>
    <w:rsid w:val="00706876"/>
    <w:rsid w:val="00706EBF"/>
    <w:rsid w:val="007079EF"/>
    <w:rsid w:val="00710505"/>
    <w:rsid w:val="007108C2"/>
    <w:rsid w:val="00710987"/>
    <w:rsid w:val="007112E5"/>
    <w:rsid w:val="00711451"/>
    <w:rsid w:val="00712217"/>
    <w:rsid w:val="00712F5E"/>
    <w:rsid w:val="007133F7"/>
    <w:rsid w:val="00713ADE"/>
    <w:rsid w:val="00714250"/>
    <w:rsid w:val="00715FD0"/>
    <w:rsid w:val="007169C9"/>
    <w:rsid w:val="0071718A"/>
    <w:rsid w:val="007171C6"/>
    <w:rsid w:val="00717A39"/>
    <w:rsid w:val="00717C00"/>
    <w:rsid w:val="0072082D"/>
    <w:rsid w:val="007215F2"/>
    <w:rsid w:val="00721903"/>
    <w:rsid w:val="00721B9E"/>
    <w:rsid w:val="00721E37"/>
    <w:rsid w:val="0072230B"/>
    <w:rsid w:val="00722BF1"/>
    <w:rsid w:val="00723609"/>
    <w:rsid w:val="0072360D"/>
    <w:rsid w:val="007236AF"/>
    <w:rsid w:val="00723AAA"/>
    <w:rsid w:val="00723C1D"/>
    <w:rsid w:val="00724478"/>
    <w:rsid w:val="00724554"/>
    <w:rsid w:val="00724688"/>
    <w:rsid w:val="00725712"/>
    <w:rsid w:val="0072603E"/>
    <w:rsid w:val="00726CEC"/>
    <w:rsid w:val="00726E65"/>
    <w:rsid w:val="00727FE4"/>
    <w:rsid w:val="007322AB"/>
    <w:rsid w:val="00732A05"/>
    <w:rsid w:val="00732C68"/>
    <w:rsid w:val="00732E9F"/>
    <w:rsid w:val="007336A0"/>
    <w:rsid w:val="00733F62"/>
    <w:rsid w:val="00734235"/>
    <w:rsid w:val="00734929"/>
    <w:rsid w:val="0073507A"/>
    <w:rsid w:val="00736866"/>
    <w:rsid w:val="00736B55"/>
    <w:rsid w:val="0073761D"/>
    <w:rsid w:val="00737B89"/>
    <w:rsid w:val="00737DAC"/>
    <w:rsid w:val="00740BB5"/>
    <w:rsid w:val="00741F61"/>
    <w:rsid w:val="007429A9"/>
    <w:rsid w:val="0074398E"/>
    <w:rsid w:val="00743FD7"/>
    <w:rsid w:val="0074408B"/>
    <w:rsid w:val="0074447E"/>
    <w:rsid w:val="00744830"/>
    <w:rsid w:val="00744E52"/>
    <w:rsid w:val="00744ED0"/>
    <w:rsid w:val="007453F4"/>
    <w:rsid w:val="00745FB0"/>
    <w:rsid w:val="00746485"/>
    <w:rsid w:val="007465DF"/>
    <w:rsid w:val="007467A5"/>
    <w:rsid w:val="00747487"/>
    <w:rsid w:val="0074776E"/>
    <w:rsid w:val="00747B6F"/>
    <w:rsid w:val="00747BB6"/>
    <w:rsid w:val="00750A76"/>
    <w:rsid w:val="00751560"/>
    <w:rsid w:val="007520FA"/>
    <w:rsid w:val="00752843"/>
    <w:rsid w:val="00752C78"/>
    <w:rsid w:val="00752E2F"/>
    <w:rsid w:val="007533EF"/>
    <w:rsid w:val="00753654"/>
    <w:rsid w:val="007536BA"/>
    <w:rsid w:val="00754233"/>
    <w:rsid w:val="00754413"/>
    <w:rsid w:val="00754957"/>
    <w:rsid w:val="00754D4A"/>
    <w:rsid w:val="007554CE"/>
    <w:rsid w:val="0075558E"/>
    <w:rsid w:val="0075597A"/>
    <w:rsid w:val="00755E00"/>
    <w:rsid w:val="007576A5"/>
    <w:rsid w:val="0075794E"/>
    <w:rsid w:val="0076053C"/>
    <w:rsid w:val="00760B9E"/>
    <w:rsid w:val="007611BA"/>
    <w:rsid w:val="00761A0E"/>
    <w:rsid w:val="00761ED1"/>
    <w:rsid w:val="007620B6"/>
    <w:rsid w:val="00763071"/>
    <w:rsid w:val="00763ADA"/>
    <w:rsid w:val="00765F6A"/>
    <w:rsid w:val="00766147"/>
    <w:rsid w:val="007663B2"/>
    <w:rsid w:val="007663E2"/>
    <w:rsid w:val="0076687C"/>
    <w:rsid w:val="0076691D"/>
    <w:rsid w:val="007676C2"/>
    <w:rsid w:val="00767B57"/>
    <w:rsid w:val="00767C08"/>
    <w:rsid w:val="0077059B"/>
    <w:rsid w:val="0077086A"/>
    <w:rsid w:val="00770FA5"/>
    <w:rsid w:val="007721B0"/>
    <w:rsid w:val="0077251C"/>
    <w:rsid w:val="007725BE"/>
    <w:rsid w:val="00772C60"/>
    <w:rsid w:val="00772C6C"/>
    <w:rsid w:val="0077346E"/>
    <w:rsid w:val="00773A01"/>
    <w:rsid w:val="00773E67"/>
    <w:rsid w:val="007743A7"/>
    <w:rsid w:val="00774D3D"/>
    <w:rsid w:val="00774D9E"/>
    <w:rsid w:val="00774FB4"/>
    <w:rsid w:val="00775050"/>
    <w:rsid w:val="00775936"/>
    <w:rsid w:val="00776282"/>
    <w:rsid w:val="0078072C"/>
    <w:rsid w:val="00780C98"/>
    <w:rsid w:val="00780F1D"/>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F59"/>
    <w:rsid w:val="007924E0"/>
    <w:rsid w:val="00792C0E"/>
    <w:rsid w:val="00793DBB"/>
    <w:rsid w:val="0079402D"/>
    <w:rsid w:val="00794981"/>
    <w:rsid w:val="00794C46"/>
    <w:rsid w:val="00795EB6"/>
    <w:rsid w:val="0079603C"/>
    <w:rsid w:val="00796779"/>
    <w:rsid w:val="007969BC"/>
    <w:rsid w:val="00796E66"/>
    <w:rsid w:val="007A0229"/>
    <w:rsid w:val="007A0DCC"/>
    <w:rsid w:val="007A1680"/>
    <w:rsid w:val="007A1A0C"/>
    <w:rsid w:val="007A216E"/>
    <w:rsid w:val="007A267E"/>
    <w:rsid w:val="007A2A0B"/>
    <w:rsid w:val="007A36A0"/>
    <w:rsid w:val="007A3833"/>
    <w:rsid w:val="007A534D"/>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46EE"/>
    <w:rsid w:val="007B5862"/>
    <w:rsid w:val="007B5E41"/>
    <w:rsid w:val="007B66CE"/>
    <w:rsid w:val="007B70A5"/>
    <w:rsid w:val="007B70D6"/>
    <w:rsid w:val="007B7357"/>
    <w:rsid w:val="007C0A55"/>
    <w:rsid w:val="007C0B99"/>
    <w:rsid w:val="007C1CA2"/>
    <w:rsid w:val="007C23C7"/>
    <w:rsid w:val="007C2716"/>
    <w:rsid w:val="007C2D63"/>
    <w:rsid w:val="007C31C0"/>
    <w:rsid w:val="007C35E5"/>
    <w:rsid w:val="007C38EF"/>
    <w:rsid w:val="007C3C1B"/>
    <w:rsid w:val="007C42DE"/>
    <w:rsid w:val="007C5538"/>
    <w:rsid w:val="007C5A07"/>
    <w:rsid w:val="007C5F71"/>
    <w:rsid w:val="007C68C8"/>
    <w:rsid w:val="007C6A6A"/>
    <w:rsid w:val="007C6E13"/>
    <w:rsid w:val="007C6EC1"/>
    <w:rsid w:val="007C7160"/>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C35"/>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6B61"/>
    <w:rsid w:val="007E74BA"/>
    <w:rsid w:val="007E750B"/>
    <w:rsid w:val="007E7B32"/>
    <w:rsid w:val="007F0A26"/>
    <w:rsid w:val="007F1D82"/>
    <w:rsid w:val="007F2337"/>
    <w:rsid w:val="007F284E"/>
    <w:rsid w:val="007F2C68"/>
    <w:rsid w:val="007F2F3A"/>
    <w:rsid w:val="007F30AE"/>
    <w:rsid w:val="007F3556"/>
    <w:rsid w:val="007F5444"/>
    <w:rsid w:val="007F6B55"/>
    <w:rsid w:val="008001DB"/>
    <w:rsid w:val="008012D3"/>
    <w:rsid w:val="008015AE"/>
    <w:rsid w:val="008016DA"/>
    <w:rsid w:val="00802E92"/>
    <w:rsid w:val="00804AD7"/>
    <w:rsid w:val="00804C6F"/>
    <w:rsid w:val="00805186"/>
    <w:rsid w:val="00805348"/>
    <w:rsid w:val="00805397"/>
    <w:rsid w:val="00805E1E"/>
    <w:rsid w:val="008068D4"/>
    <w:rsid w:val="00807EBA"/>
    <w:rsid w:val="00810D0B"/>
    <w:rsid w:val="00811481"/>
    <w:rsid w:val="0081176F"/>
    <w:rsid w:val="00811EFB"/>
    <w:rsid w:val="00812865"/>
    <w:rsid w:val="008128C8"/>
    <w:rsid w:val="00813593"/>
    <w:rsid w:val="008139FA"/>
    <w:rsid w:val="00813A10"/>
    <w:rsid w:val="00814278"/>
    <w:rsid w:val="008143CD"/>
    <w:rsid w:val="00815003"/>
    <w:rsid w:val="008154A5"/>
    <w:rsid w:val="00815F16"/>
    <w:rsid w:val="0081737F"/>
    <w:rsid w:val="008174F3"/>
    <w:rsid w:val="008202A6"/>
    <w:rsid w:val="0082057F"/>
    <w:rsid w:val="00820A4C"/>
    <w:rsid w:val="00820E63"/>
    <w:rsid w:val="0082139C"/>
    <w:rsid w:val="0082162C"/>
    <w:rsid w:val="00822229"/>
    <w:rsid w:val="00822DD4"/>
    <w:rsid w:val="00823318"/>
    <w:rsid w:val="00823354"/>
    <w:rsid w:val="00823EB9"/>
    <w:rsid w:val="00824384"/>
    <w:rsid w:val="008259BB"/>
    <w:rsid w:val="00825E11"/>
    <w:rsid w:val="008263FB"/>
    <w:rsid w:val="0083038C"/>
    <w:rsid w:val="0083069B"/>
    <w:rsid w:val="0083074F"/>
    <w:rsid w:val="008318B2"/>
    <w:rsid w:val="00831A2B"/>
    <w:rsid w:val="00831ABB"/>
    <w:rsid w:val="00833972"/>
    <w:rsid w:val="00834494"/>
    <w:rsid w:val="0083477D"/>
    <w:rsid w:val="00834961"/>
    <w:rsid w:val="00834A10"/>
    <w:rsid w:val="00834F64"/>
    <w:rsid w:val="008357EB"/>
    <w:rsid w:val="00835A36"/>
    <w:rsid w:val="00836663"/>
    <w:rsid w:val="008366A3"/>
    <w:rsid w:val="00836B80"/>
    <w:rsid w:val="00836BD1"/>
    <w:rsid w:val="008370C5"/>
    <w:rsid w:val="00837855"/>
    <w:rsid w:val="00840D08"/>
    <w:rsid w:val="0084270C"/>
    <w:rsid w:val="00842A4C"/>
    <w:rsid w:val="00842F1B"/>
    <w:rsid w:val="008432B8"/>
    <w:rsid w:val="0084407C"/>
    <w:rsid w:val="008445CC"/>
    <w:rsid w:val="008450CF"/>
    <w:rsid w:val="008459D5"/>
    <w:rsid w:val="008460C2"/>
    <w:rsid w:val="0084638A"/>
    <w:rsid w:val="00846766"/>
    <w:rsid w:val="00847982"/>
    <w:rsid w:val="00847BD2"/>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2A7A"/>
    <w:rsid w:val="0086357C"/>
    <w:rsid w:val="00863AB9"/>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4D3"/>
    <w:rsid w:val="00873F4B"/>
    <w:rsid w:val="00874020"/>
    <w:rsid w:val="00874293"/>
    <w:rsid w:val="008743E1"/>
    <w:rsid w:val="00874D05"/>
    <w:rsid w:val="008758AF"/>
    <w:rsid w:val="00875CAB"/>
    <w:rsid w:val="008763BF"/>
    <w:rsid w:val="00876E4D"/>
    <w:rsid w:val="00876FA3"/>
    <w:rsid w:val="0087724A"/>
    <w:rsid w:val="00877A59"/>
    <w:rsid w:val="00877ABF"/>
    <w:rsid w:val="00877EA3"/>
    <w:rsid w:val="00877ED1"/>
    <w:rsid w:val="00880030"/>
    <w:rsid w:val="008805DD"/>
    <w:rsid w:val="00880883"/>
    <w:rsid w:val="00880A0B"/>
    <w:rsid w:val="00880B75"/>
    <w:rsid w:val="008814D2"/>
    <w:rsid w:val="00882A40"/>
    <w:rsid w:val="00882B3C"/>
    <w:rsid w:val="00883629"/>
    <w:rsid w:val="00883F71"/>
    <w:rsid w:val="00884728"/>
    <w:rsid w:val="008859FE"/>
    <w:rsid w:val="00885D93"/>
    <w:rsid w:val="0088618B"/>
    <w:rsid w:val="00886207"/>
    <w:rsid w:val="00886F9E"/>
    <w:rsid w:val="00890051"/>
    <w:rsid w:val="0089092D"/>
    <w:rsid w:val="008914EB"/>
    <w:rsid w:val="00891B62"/>
    <w:rsid w:val="0089205B"/>
    <w:rsid w:val="00892331"/>
    <w:rsid w:val="00892901"/>
    <w:rsid w:val="00892CAB"/>
    <w:rsid w:val="00892F0A"/>
    <w:rsid w:val="00893082"/>
    <w:rsid w:val="0089358D"/>
    <w:rsid w:val="008935F6"/>
    <w:rsid w:val="00893A28"/>
    <w:rsid w:val="00894787"/>
    <w:rsid w:val="00894B8D"/>
    <w:rsid w:val="00894F90"/>
    <w:rsid w:val="00895AFE"/>
    <w:rsid w:val="00896C6F"/>
    <w:rsid w:val="00897194"/>
    <w:rsid w:val="00897491"/>
    <w:rsid w:val="00897BA7"/>
    <w:rsid w:val="008A12F7"/>
    <w:rsid w:val="008A16FD"/>
    <w:rsid w:val="008A3DD6"/>
    <w:rsid w:val="008A3E1A"/>
    <w:rsid w:val="008A4201"/>
    <w:rsid w:val="008A55EE"/>
    <w:rsid w:val="008A5A83"/>
    <w:rsid w:val="008A5D64"/>
    <w:rsid w:val="008A5E80"/>
    <w:rsid w:val="008A64F0"/>
    <w:rsid w:val="008A6A38"/>
    <w:rsid w:val="008A729E"/>
    <w:rsid w:val="008A7C3C"/>
    <w:rsid w:val="008A7E89"/>
    <w:rsid w:val="008B0812"/>
    <w:rsid w:val="008B0846"/>
    <w:rsid w:val="008B0FAA"/>
    <w:rsid w:val="008B23DD"/>
    <w:rsid w:val="008B2603"/>
    <w:rsid w:val="008B2FC7"/>
    <w:rsid w:val="008B3740"/>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631E"/>
    <w:rsid w:val="008C7085"/>
    <w:rsid w:val="008C746E"/>
    <w:rsid w:val="008C78B4"/>
    <w:rsid w:val="008C7C0C"/>
    <w:rsid w:val="008D0AA7"/>
    <w:rsid w:val="008D1B2B"/>
    <w:rsid w:val="008D1BD0"/>
    <w:rsid w:val="008D3148"/>
    <w:rsid w:val="008D3554"/>
    <w:rsid w:val="008D35B0"/>
    <w:rsid w:val="008D4264"/>
    <w:rsid w:val="008D4776"/>
    <w:rsid w:val="008D5356"/>
    <w:rsid w:val="008D54E9"/>
    <w:rsid w:val="008D5A93"/>
    <w:rsid w:val="008D6443"/>
    <w:rsid w:val="008D6EE1"/>
    <w:rsid w:val="008D7F5B"/>
    <w:rsid w:val="008E03C1"/>
    <w:rsid w:val="008E0A3A"/>
    <w:rsid w:val="008E1364"/>
    <w:rsid w:val="008E177B"/>
    <w:rsid w:val="008E1A2F"/>
    <w:rsid w:val="008E23DB"/>
    <w:rsid w:val="008E2579"/>
    <w:rsid w:val="008E2804"/>
    <w:rsid w:val="008E28C0"/>
    <w:rsid w:val="008E28EF"/>
    <w:rsid w:val="008E32AA"/>
    <w:rsid w:val="008E36DC"/>
    <w:rsid w:val="008E3A65"/>
    <w:rsid w:val="008E44FB"/>
    <w:rsid w:val="008E4538"/>
    <w:rsid w:val="008E4E89"/>
    <w:rsid w:val="008E518B"/>
    <w:rsid w:val="008E6782"/>
    <w:rsid w:val="008E753A"/>
    <w:rsid w:val="008F0E9B"/>
    <w:rsid w:val="008F0F4E"/>
    <w:rsid w:val="008F15A3"/>
    <w:rsid w:val="008F2861"/>
    <w:rsid w:val="008F28C8"/>
    <w:rsid w:val="008F406B"/>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379"/>
    <w:rsid w:val="0090470A"/>
    <w:rsid w:val="009047F4"/>
    <w:rsid w:val="009052EF"/>
    <w:rsid w:val="009054DA"/>
    <w:rsid w:val="00905D96"/>
    <w:rsid w:val="009062D0"/>
    <w:rsid w:val="009067D6"/>
    <w:rsid w:val="00907C26"/>
    <w:rsid w:val="009101A4"/>
    <w:rsid w:val="00910507"/>
    <w:rsid w:val="00911251"/>
    <w:rsid w:val="009118A3"/>
    <w:rsid w:val="00911BBF"/>
    <w:rsid w:val="009121E6"/>
    <w:rsid w:val="00913836"/>
    <w:rsid w:val="00913C0F"/>
    <w:rsid w:val="009142E9"/>
    <w:rsid w:val="009144A2"/>
    <w:rsid w:val="009144DB"/>
    <w:rsid w:val="00914E82"/>
    <w:rsid w:val="0091502A"/>
    <w:rsid w:val="00915AEE"/>
    <w:rsid w:val="00915F2F"/>
    <w:rsid w:val="00916634"/>
    <w:rsid w:val="009169E8"/>
    <w:rsid w:val="00916A9E"/>
    <w:rsid w:val="00917106"/>
    <w:rsid w:val="009171B9"/>
    <w:rsid w:val="0091726E"/>
    <w:rsid w:val="00917714"/>
    <w:rsid w:val="009177A5"/>
    <w:rsid w:val="009203AB"/>
    <w:rsid w:val="00920CE7"/>
    <w:rsid w:val="0092159F"/>
    <w:rsid w:val="009217C8"/>
    <w:rsid w:val="00921D82"/>
    <w:rsid w:val="00921F29"/>
    <w:rsid w:val="00922337"/>
    <w:rsid w:val="00922D08"/>
    <w:rsid w:val="00922D6E"/>
    <w:rsid w:val="00923008"/>
    <w:rsid w:val="00923AE9"/>
    <w:rsid w:val="00924B4F"/>
    <w:rsid w:val="00924BA8"/>
    <w:rsid w:val="00925188"/>
    <w:rsid w:val="00925A36"/>
    <w:rsid w:val="00926117"/>
    <w:rsid w:val="009272A6"/>
    <w:rsid w:val="00927A7E"/>
    <w:rsid w:val="00927CFE"/>
    <w:rsid w:val="0093068D"/>
    <w:rsid w:val="00930957"/>
    <w:rsid w:val="00931976"/>
    <w:rsid w:val="00931CE8"/>
    <w:rsid w:val="00932DA6"/>
    <w:rsid w:val="0093334C"/>
    <w:rsid w:val="00933395"/>
    <w:rsid w:val="00933CCA"/>
    <w:rsid w:val="00934615"/>
    <w:rsid w:val="00934F28"/>
    <w:rsid w:val="00935228"/>
    <w:rsid w:val="009352D8"/>
    <w:rsid w:val="00935B4E"/>
    <w:rsid w:val="009362AB"/>
    <w:rsid w:val="009404CC"/>
    <w:rsid w:val="00940586"/>
    <w:rsid w:val="00941FC7"/>
    <w:rsid w:val="0094221A"/>
    <w:rsid w:val="009430FD"/>
    <w:rsid w:val="00943150"/>
    <w:rsid w:val="009433F0"/>
    <w:rsid w:val="00943D03"/>
    <w:rsid w:val="00943D6F"/>
    <w:rsid w:val="00944345"/>
    <w:rsid w:val="0094450C"/>
    <w:rsid w:val="00945D16"/>
    <w:rsid w:val="009465BC"/>
    <w:rsid w:val="009466BC"/>
    <w:rsid w:val="009466E6"/>
    <w:rsid w:val="00946774"/>
    <w:rsid w:val="00947768"/>
    <w:rsid w:val="00947AA4"/>
    <w:rsid w:val="009507A7"/>
    <w:rsid w:val="0095176A"/>
    <w:rsid w:val="00951C88"/>
    <w:rsid w:val="00951DA4"/>
    <w:rsid w:val="00952330"/>
    <w:rsid w:val="00952B16"/>
    <w:rsid w:val="00952E95"/>
    <w:rsid w:val="00953049"/>
    <w:rsid w:val="0095352A"/>
    <w:rsid w:val="009536A8"/>
    <w:rsid w:val="00953E1C"/>
    <w:rsid w:val="00953F92"/>
    <w:rsid w:val="00954621"/>
    <w:rsid w:val="00954A47"/>
    <w:rsid w:val="00954A96"/>
    <w:rsid w:val="00954EEF"/>
    <w:rsid w:val="009552EC"/>
    <w:rsid w:val="00955A05"/>
    <w:rsid w:val="0095685A"/>
    <w:rsid w:val="00956BEE"/>
    <w:rsid w:val="00957467"/>
    <w:rsid w:val="00957486"/>
    <w:rsid w:val="009577E2"/>
    <w:rsid w:val="00957B20"/>
    <w:rsid w:val="00957BDC"/>
    <w:rsid w:val="00960116"/>
    <w:rsid w:val="00961767"/>
    <w:rsid w:val="00961D5D"/>
    <w:rsid w:val="0096243F"/>
    <w:rsid w:val="00962623"/>
    <w:rsid w:val="00962FA7"/>
    <w:rsid w:val="0096311F"/>
    <w:rsid w:val="00963CCD"/>
    <w:rsid w:val="009641C0"/>
    <w:rsid w:val="00964264"/>
    <w:rsid w:val="00964F47"/>
    <w:rsid w:val="009658F9"/>
    <w:rsid w:val="00965A51"/>
    <w:rsid w:val="00965A56"/>
    <w:rsid w:val="0096627C"/>
    <w:rsid w:val="00966F3F"/>
    <w:rsid w:val="0097032C"/>
    <w:rsid w:val="00970462"/>
    <w:rsid w:val="00970636"/>
    <w:rsid w:val="00970A12"/>
    <w:rsid w:val="009712FD"/>
    <w:rsid w:val="00971586"/>
    <w:rsid w:val="0097194A"/>
    <w:rsid w:val="00971F5A"/>
    <w:rsid w:val="00972139"/>
    <w:rsid w:val="00972202"/>
    <w:rsid w:val="00972F9B"/>
    <w:rsid w:val="0097300F"/>
    <w:rsid w:val="00973AF3"/>
    <w:rsid w:val="00974253"/>
    <w:rsid w:val="0097458F"/>
    <w:rsid w:val="00974A07"/>
    <w:rsid w:val="00974B3A"/>
    <w:rsid w:val="00976D1F"/>
    <w:rsid w:val="00977356"/>
    <w:rsid w:val="00977564"/>
    <w:rsid w:val="009777D9"/>
    <w:rsid w:val="00980230"/>
    <w:rsid w:val="00980345"/>
    <w:rsid w:val="0098069F"/>
    <w:rsid w:val="00980716"/>
    <w:rsid w:val="00980721"/>
    <w:rsid w:val="009813D6"/>
    <w:rsid w:val="009815C3"/>
    <w:rsid w:val="009817F9"/>
    <w:rsid w:val="0098215B"/>
    <w:rsid w:val="009822F7"/>
    <w:rsid w:val="009827A5"/>
    <w:rsid w:val="009830DF"/>
    <w:rsid w:val="00983238"/>
    <w:rsid w:val="0098342D"/>
    <w:rsid w:val="009835AF"/>
    <w:rsid w:val="00984410"/>
    <w:rsid w:val="0098443D"/>
    <w:rsid w:val="00984D8D"/>
    <w:rsid w:val="00985193"/>
    <w:rsid w:val="00985607"/>
    <w:rsid w:val="00986439"/>
    <w:rsid w:val="009866A0"/>
    <w:rsid w:val="00990790"/>
    <w:rsid w:val="0099214A"/>
    <w:rsid w:val="00992E93"/>
    <w:rsid w:val="0099369B"/>
    <w:rsid w:val="00993FD3"/>
    <w:rsid w:val="00994DC6"/>
    <w:rsid w:val="00995AFF"/>
    <w:rsid w:val="009960E5"/>
    <w:rsid w:val="00996589"/>
    <w:rsid w:val="009972FA"/>
    <w:rsid w:val="009975CE"/>
    <w:rsid w:val="00997812"/>
    <w:rsid w:val="009978AF"/>
    <w:rsid w:val="009A0389"/>
    <w:rsid w:val="009A0686"/>
    <w:rsid w:val="009A0E83"/>
    <w:rsid w:val="009A131E"/>
    <w:rsid w:val="009A1C9E"/>
    <w:rsid w:val="009A1D1B"/>
    <w:rsid w:val="009A2F09"/>
    <w:rsid w:val="009A3F35"/>
    <w:rsid w:val="009A4310"/>
    <w:rsid w:val="009A4E07"/>
    <w:rsid w:val="009A4EB1"/>
    <w:rsid w:val="009A600B"/>
    <w:rsid w:val="009A63BF"/>
    <w:rsid w:val="009A6C1B"/>
    <w:rsid w:val="009A73A5"/>
    <w:rsid w:val="009A7A16"/>
    <w:rsid w:val="009B001E"/>
    <w:rsid w:val="009B013E"/>
    <w:rsid w:val="009B036D"/>
    <w:rsid w:val="009B089B"/>
    <w:rsid w:val="009B0AF2"/>
    <w:rsid w:val="009B0FA6"/>
    <w:rsid w:val="009B1319"/>
    <w:rsid w:val="009B157C"/>
    <w:rsid w:val="009B1694"/>
    <w:rsid w:val="009B1FA4"/>
    <w:rsid w:val="009B2215"/>
    <w:rsid w:val="009B23CB"/>
    <w:rsid w:val="009B2412"/>
    <w:rsid w:val="009B27AA"/>
    <w:rsid w:val="009B2D94"/>
    <w:rsid w:val="009B32CF"/>
    <w:rsid w:val="009B397B"/>
    <w:rsid w:val="009B3AC6"/>
    <w:rsid w:val="009B3E6A"/>
    <w:rsid w:val="009B4053"/>
    <w:rsid w:val="009B428D"/>
    <w:rsid w:val="009B4AC7"/>
    <w:rsid w:val="009B4BEA"/>
    <w:rsid w:val="009B56DD"/>
    <w:rsid w:val="009B577D"/>
    <w:rsid w:val="009B59B1"/>
    <w:rsid w:val="009B65C7"/>
    <w:rsid w:val="009B6810"/>
    <w:rsid w:val="009B6A70"/>
    <w:rsid w:val="009B7BB7"/>
    <w:rsid w:val="009C0555"/>
    <w:rsid w:val="009C06DA"/>
    <w:rsid w:val="009C1154"/>
    <w:rsid w:val="009C1651"/>
    <w:rsid w:val="009C1D1E"/>
    <w:rsid w:val="009C3357"/>
    <w:rsid w:val="009C337D"/>
    <w:rsid w:val="009C383A"/>
    <w:rsid w:val="009C4169"/>
    <w:rsid w:val="009C4251"/>
    <w:rsid w:val="009C48A7"/>
    <w:rsid w:val="009C4970"/>
    <w:rsid w:val="009C4F09"/>
    <w:rsid w:val="009C54C2"/>
    <w:rsid w:val="009C58DC"/>
    <w:rsid w:val="009C63A1"/>
    <w:rsid w:val="009C70C7"/>
    <w:rsid w:val="009C71C0"/>
    <w:rsid w:val="009C739A"/>
    <w:rsid w:val="009C7E23"/>
    <w:rsid w:val="009C7FEB"/>
    <w:rsid w:val="009D0275"/>
    <w:rsid w:val="009D0472"/>
    <w:rsid w:val="009D0D2F"/>
    <w:rsid w:val="009D1123"/>
    <w:rsid w:val="009D1166"/>
    <w:rsid w:val="009D1B21"/>
    <w:rsid w:val="009D1B73"/>
    <w:rsid w:val="009D26AF"/>
    <w:rsid w:val="009D3131"/>
    <w:rsid w:val="009D3791"/>
    <w:rsid w:val="009D3BB3"/>
    <w:rsid w:val="009D3EE8"/>
    <w:rsid w:val="009D4769"/>
    <w:rsid w:val="009D56DE"/>
    <w:rsid w:val="009D5D3B"/>
    <w:rsid w:val="009D6453"/>
    <w:rsid w:val="009D6525"/>
    <w:rsid w:val="009D6B2A"/>
    <w:rsid w:val="009D73B9"/>
    <w:rsid w:val="009D7A52"/>
    <w:rsid w:val="009E053A"/>
    <w:rsid w:val="009E05CB"/>
    <w:rsid w:val="009E0DD0"/>
    <w:rsid w:val="009E107C"/>
    <w:rsid w:val="009E12E1"/>
    <w:rsid w:val="009E2C63"/>
    <w:rsid w:val="009E2DB0"/>
    <w:rsid w:val="009E4536"/>
    <w:rsid w:val="009E46F2"/>
    <w:rsid w:val="009E4C51"/>
    <w:rsid w:val="009E4EA5"/>
    <w:rsid w:val="009E52BF"/>
    <w:rsid w:val="009E54F4"/>
    <w:rsid w:val="009E5A61"/>
    <w:rsid w:val="009E6864"/>
    <w:rsid w:val="009E705E"/>
    <w:rsid w:val="009E7E29"/>
    <w:rsid w:val="009F03EF"/>
    <w:rsid w:val="009F0AC7"/>
    <w:rsid w:val="009F0D22"/>
    <w:rsid w:val="009F10EE"/>
    <w:rsid w:val="009F11C0"/>
    <w:rsid w:val="009F1731"/>
    <w:rsid w:val="009F1ECE"/>
    <w:rsid w:val="009F27E3"/>
    <w:rsid w:val="009F2C8E"/>
    <w:rsid w:val="009F364C"/>
    <w:rsid w:val="009F36A9"/>
    <w:rsid w:val="009F3D65"/>
    <w:rsid w:val="009F4953"/>
    <w:rsid w:val="009F4FA8"/>
    <w:rsid w:val="009F5B70"/>
    <w:rsid w:val="009F5C58"/>
    <w:rsid w:val="009F5F2C"/>
    <w:rsid w:val="009F6C50"/>
    <w:rsid w:val="009F7379"/>
    <w:rsid w:val="009F74CC"/>
    <w:rsid w:val="009F7B53"/>
    <w:rsid w:val="00A0034A"/>
    <w:rsid w:val="00A00AB4"/>
    <w:rsid w:val="00A00C09"/>
    <w:rsid w:val="00A01B32"/>
    <w:rsid w:val="00A01DA9"/>
    <w:rsid w:val="00A01F54"/>
    <w:rsid w:val="00A0224C"/>
    <w:rsid w:val="00A0263F"/>
    <w:rsid w:val="00A027BF"/>
    <w:rsid w:val="00A02982"/>
    <w:rsid w:val="00A02A2D"/>
    <w:rsid w:val="00A02DB2"/>
    <w:rsid w:val="00A04255"/>
    <w:rsid w:val="00A04579"/>
    <w:rsid w:val="00A0488D"/>
    <w:rsid w:val="00A0494C"/>
    <w:rsid w:val="00A04BBE"/>
    <w:rsid w:val="00A04DE9"/>
    <w:rsid w:val="00A058A7"/>
    <w:rsid w:val="00A05C3C"/>
    <w:rsid w:val="00A06130"/>
    <w:rsid w:val="00A0628E"/>
    <w:rsid w:val="00A065DB"/>
    <w:rsid w:val="00A102F9"/>
    <w:rsid w:val="00A109D9"/>
    <w:rsid w:val="00A10EB8"/>
    <w:rsid w:val="00A114FA"/>
    <w:rsid w:val="00A11EC8"/>
    <w:rsid w:val="00A125EA"/>
    <w:rsid w:val="00A1268E"/>
    <w:rsid w:val="00A128F0"/>
    <w:rsid w:val="00A13E4F"/>
    <w:rsid w:val="00A14FAF"/>
    <w:rsid w:val="00A151EC"/>
    <w:rsid w:val="00A15D5A"/>
    <w:rsid w:val="00A16EB5"/>
    <w:rsid w:val="00A16F4B"/>
    <w:rsid w:val="00A206D0"/>
    <w:rsid w:val="00A20B7C"/>
    <w:rsid w:val="00A20BE1"/>
    <w:rsid w:val="00A211C4"/>
    <w:rsid w:val="00A219CD"/>
    <w:rsid w:val="00A2287B"/>
    <w:rsid w:val="00A22B13"/>
    <w:rsid w:val="00A23057"/>
    <w:rsid w:val="00A23085"/>
    <w:rsid w:val="00A23D86"/>
    <w:rsid w:val="00A24708"/>
    <w:rsid w:val="00A247F3"/>
    <w:rsid w:val="00A24D03"/>
    <w:rsid w:val="00A250BA"/>
    <w:rsid w:val="00A25FBC"/>
    <w:rsid w:val="00A27808"/>
    <w:rsid w:val="00A27C5A"/>
    <w:rsid w:val="00A27EE1"/>
    <w:rsid w:val="00A30704"/>
    <w:rsid w:val="00A30949"/>
    <w:rsid w:val="00A30E66"/>
    <w:rsid w:val="00A3123A"/>
    <w:rsid w:val="00A312D1"/>
    <w:rsid w:val="00A3207A"/>
    <w:rsid w:val="00A33806"/>
    <w:rsid w:val="00A344C1"/>
    <w:rsid w:val="00A346C2"/>
    <w:rsid w:val="00A34D24"/>
    <w:rsid w:val="00A34DC3"/>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12C"/>
    <w:rsid w:val="00A47630"/>
    <w:rsid w:val="00A479F0"/>
    <w:rsid w:val="00A47A22"/>
    <w:rsid w:val="00A50180"/>
    <w:rsid w:val="00A505DD"/>
    <w:rsid w:val="00A511A1"/>
    <w:rsid w:val="00A51BE9"/>
    <w:rsid w:val="00A51F9C"/>
    <w:rsid w:val="00A5290A"/>
    <w:rsid w:val="00A52C8F"/>
    <w:rsid w:val="00A5316C"/>
    <w:rsid w:val="00A532B4"/>
    <w:rsid w:val="00A535F5"/>
    <w:rsid w:val="00A53AC6"/>
    <w:rsid w:val="00A544C4"/>
    <w:rsid w:val="00A5453C"/>
    <w:rsid w:val="00A54580"/>
    <w:rsid w:val="00A54E03"/>
    <w:rsid w:val="00A55351"/>
    <w:rsid w:val="00A554A1"/>
    <w:rsid w:val="00A559A7"/>
    <w:rsid w:val="00A55BF8"/>
    <w:rsid w:val="00A55CB4"/>
    <w:rsid w:val="00A576E8"/>
    <w:rsid w:val="00A5792F"/>
    <w:rsid w:val="00A57C60"/>
    <w:rsid w:val="00A57FB8"/>
    <w:rsid w:val="00A60024"/>
    <w:rsid w:val="00A60355"/>
    <w:rsid w:val="00A60BD7"/>
    <w:rsid w:val="00A6128B"/>
    <w:rsid w:val="00A61337"/>
    <w:rsid w:val="00A613DD"/>
    <w:rsid w:val="00A63D65"/>
    <w:rsid w:val="00A64DAF"/>
    <w:rsid w:val="00A655CB"/>
    <w:rsid w:val="00A658FC"/>
    <w:rsid w:val="00A65F0C"/>
    <w:rsid w:val="00A663D9"/>
    <w:rsid w:val="00A6681C"/>
    <w:rsid w:val="00A678AC"/>
    <w:rsid w:val="00A67DD1"/>
    <w:rsid w:val="00A70226"/>
    <w:rsid w:val="00A7084F"/>
    <w:rsid w:val="00A70FC7"/>
    <w:rsid w:val="00A71237"/>
    <w:rsid w:val="00A7156F"/>
    <w:rsid w:val="00A71DC9"/>
    <w:rsid w:val="00A7231B"/>
    <w:rsid w:val="00A726D9"/>
    <w:rsid w:val="00A72750"/>
    <w:rsid w:val="00A72A2A"/>
    <w:rsid w:val="00A73974"/>
    <w:rsid w:val="00A74262"/>
    <w:rsid w:val="00A7439B"/>
    <w:rsid w:val="00A75BAE"/>
    <w:rsid w:val="00A76179"/>
    <w:rsid w:val="00A7638F"/>
    <w:rsid w:val="00A773BD"/>
    <w:rsid w:val="00A80061"/>
    <w:rsid w:val="00A80364"/>
    <w:rsid w:val="00A80B12"/>
    <w:rsid w:val="00A817D0"/>
    <w:rsid w:val="00A818E5"/>
    <w:rsid w:val="00A8214F"/>
    <w:rsid w:val="00A8334F"/>
    <w:rsid w:val="00A8391A"/>
    <w:rsid w:val="00A83B5B"/>
    <w:rsid w:val="00A83CB3"/>
    <w:rsid w:val="00A83F76"/>
    <w:rsid w:val="00A8483D"/>
    <w:rsid w:val="00A848C8"/>
    <w:rsid w:val="00A87596"/>
    <w:rsid w:val="00A87D03"/>
    <w:rsid w:val="00A87DB2"/>
    <w:rsid w:val="00A917EB"/>
    <w:rsid w:val="00A91920"/>
    <w:rsid w:val="00A92728"/>
    <w:rsid w:val="00A92944"/>
    <w:rsid w:val="00A949BB"/>
    <w:rsid w:val="00A949DC"/>
    <w:rsid w:val="00A94C5A"/>
    <w:rsid w:val="00A94FFD"/>
    <w:rsid w:val="00A9592F"/>
    <w:rsid w:val="00A96831"/>
    <w:rsid w:val="00A96EB4"/>
    <w:rsid w:val="00A97B12"/>
    <w:rsid w:val="00AA05A2"/>
    <w:rsid w:val="00AA0F94"/>
    <w:rsid w:val="00AA11B9"/>
    <w:rsid w:val="00AA1B39"/>
    <w:rsid w:val="00AA1CD7"/>
    <w:rsid w:val="00AA32F4"/>
    <w:rsid w:val="00AA337B"/>
    <w:rsid w:val="00AA3E88"/>
    <w:rsid w:val="00AA4013"/>
    <w:rsid w:val="00AA4A22"/>
    <w:rsid w:val="00AA56AD"/>
    <w:rsid w:val="00AA6404"/>
    <w:rsid w:val="00AA657F"/>
    <w:rsid w:val="00AA6AAB"/>
    <w:rsid w:val="00AA6FE5"/>
    <w:rsid w:val="00AA7339"/>
    <w:rsid w:val="00AA78BC"/>
    <w:rsid w:val="00AA7E70"/>
    <w:rsid w:val="00AB1590"/>
    <w:rsid w:val="00AB18E0"/>
    <w:rsid w:val="00AB1CBA"/>
    <w:rsid w:val="00AB2231"/>
    <w:rsid w:val="00AB23C7"/>
    <w:rsid w:val="00AB26F1"/>
    <w:rsid w:val="00AB2BE1"/>
    <w:rsid w:val="00AB3AC1"/>
    <w:rsid w:val="00AB4CE0"/>
    <w:rsid w:val="00AB4D90"/>
    <w:rsid w:val="00AB5560"/>
    <w:rsid w:val="00AB5BD3"/>
    <w:rsid w:val="00AB69BF"/>
    <w:rsid w:val="00AB730B"/>
    <w:rsid w:val="00AB7FD1"/>
    <w:rsid w:val="00AC1767"/>
    <w:rsid w:val="00AC186C"/>
    <w:rsid w:val="00AC1881"/>
    <w:rsid w:val="00AC21AD"/>
    <w:rsid w:val="00AC3085"/>
    <w:rsid w:val="00AC319D"/>
    <w:rsid w:val="00AC336F"/>
    <w:rsid w:val="00AC3D4E"/>
    <w:rsid w:val="00AC4E09"/>
    <w:rsid w:val="00AC5C70"/>
    <w:rsid w:val="00AC67B8"/>
    <w:rsid w:val="00AC6911"/>
    <w:rsid w:val="00AC7FE8"/>
    <w:rsid w:val="00AD095F"/>
    <w:rsid w:val="00AD0DA5"/>
    <w:rsid w:val="00AD159C"/>
    <w:rsid w:val="00AD1AC8"/>
    <w:rsid w:val="00AD2466"/>
    <w:rsid w:val="00AD2982"/>
    <w:rsid w:val="00AD2E05"/>
    <w:rsid w:val="00AD35EC"/>
    <w:rsid w:val="00AD36F1"/>
    <w:rsid w:val="00AD5663"/>
    <w:rsid w:val="00AD578F"/>
    <w:rsid w:val="00AD6200"/>
    <w:rsid w:val="00AD67C7"/>
    <w:rsid w:val="00AD68B3"/>
    <w:rsid w:val="00AE015E"/>
    <w:rsid w:val="00AE06FF"/>
    <w:rsid w:val="00AE0FBE"/>
    <w:rsid w:val="00AE1106"/>
    <w:rsid w:val="00AE1AE2"/>
    <w:rsid w:val="00AE2566"/>
    <w:rsid w:val="00AE298E"/>
    <w:rsid w:val="00AE2A6A"/>
    <w:rsid w:val="00AE2B28"/>
    <w:rsid w:val="00AE2C0D"/>
    <w:rsid w:val="00AE2C10"/>
    <w:rsid w:val="00AE2CEF"/>
    <w:rsid w:val="00AE3322"/>
    <w:rsid w:val="00AE3571"/>
    <w:rsid w:val="00AE3E16"/>
    <w:rsid w:val="00AE43CD"/>
    <w:rsid w:val="00AE4968"/>
    <w:rsid w:val="00AE5068"/>
    <w:rsid w:val="00AE53F9"/>
    <w:rsid w:val="00AE54CF"/>
    <w:rsid w:val="00AE5C0B"/>
    <w:rsid w:val="00AE5D5A"/>
    <w:rsid w:val="00AE5E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AF7FEE"/>
    <w:rsid w:val="00B0001B"/>
    <w:rsid w:val="00B004C6"/>
    <w:rsid w:val="00B0059F"/>
    <w:rsid w:val="00B007E9"/>
    <w:rsid w:val="00B00C8E"/>
    <w:rsid w:val="00B0113D"/>
    <w:rsid w:val="00B018D2"/>
    <w:rsid w:val="00B0229E"/>
    <w:rsid w:val="00B033F1"/>
    <w:rsid w:val="00B03489"/>
    <w:rsid w:val="00B03599"/>
    <w:rsid w:val="00B03890"/>
    <w:rsid w:val="00B045D1"/>
    <w:rsid w:val="00B04A0E"/>
    <w:rsid w:val="00B04FAA"/>
    <w:rsid w:val="00B050E6"/>
    <w:rsid w:val="00B06A88"/>
    <w:rsid w:val="00B0750D"/>
    <w:rsid w:val="00B10031"/>
    <w:rsid w:val="00B10257"/>
    <w:rsid w:val="00B10300"/>
    <w:rsid w:val="00B106DC"/>
    <w:rsid w:val="00B116E0"/>
    <w:rsid w:val="00B11C71"/>
    <w:rsid w:val="00B12948"/>
    <w:rsid w:val="00B13AA1"/>
    <w:rsid w:val="00B146C8"/>
    <w:rsid w:val="00B14E19"/>
    <w:rsid w:val="00B15B00"/>
    <w:rsid w:val="00B15BF9"/>
    <w:rsid w:val="00B15DBC"/>
    <w:rsid w:val="00B16FE6"/>
    <w:rsid w:val="00B170F6"/>
    <w:rsid w:val="00B1783F"/>
    <w:rsid w:val="00B17B19"/>
    <w:rsid w:val="00B20EC5"/>
    <w:rsid w:val="00B21B7A"/>
    <w:rsid w:val="00B22417"/>
    <w:rsid w:val="00B228D3"/>
    <w:rsid w:val="00B22CB0"/>
    <w:rsid w:val="00B23782"/>
    <w:rsid w:val="00B241D5"/>
    <w:rsid w:val="00B25241"/>
    <w:rsid w:val="00B252EA"/>
    <w:rsid w:val="00B2601C"/>
    <w:rsid w:val="00B267BF"/>
    <w:rsid w:val="00B26B56"/>
    <w:rsid w:val="00B270E5"/>
    <w:rsid w:val="00B27974"/>
    <w:rsid w:val="00B279CA"/>
    <w:rsid w:val="00B306EF"/>
    <w:rsid w:val="00B30B08"/>
    <w:rsid w:val="00B3225F"/>
    <w:rsid w:val="00B32787"/>
    <w:rsid w:val="00B339A9"/>
    <w:rsid w:val="00B340C5"/>
    <w:rsid w:val="00B34915"/>
    <w:rsid w:val="00B34FAE"/>
    <w:rsid w:val="00B35DA2"/>
    <w:rsid w:val="00B366DE"/>
    <w:rsid w:val="00B37202"/>
    <w:rsid w:val="00B40401"/>
    <w:rsid w:val="00B40908"/>
    <w:rsid w:val="00B40D1D"/>
    <w:rsid w:val="00B40E7F"/>
    <w:rsid w:val="00B41036"/>
    <w:rsid w:val="00B411F9"/>
    <w:rsid w:val="00B41C3B"/>
    <w:rsid w:val="00B426D3"/>
    <w:rsid w:val="00B4314E"/>
    <w:rsid w:val="00B4315B"/>
    <w:rsid w:val="00B432AF"/>
    <w:rsid w:val="00B4395A"/>
    <w:rsid w:val="00B43B66"/>
    <w:rsid w:val="00B43EC2"/>
    <w:rsid w:val="00B445A4"/>
    <w:rsid w:val="00B4495B"/>
    <w:rsid w:val="00B44B47"/>
    <w:rsid w:val="00B452D0"/>
    <w:rsid w:val="00B45870"/>
    <w:rsid w:val="00B45F58"/>
    <w:rsid w:val="00B477D8"/>
    <w:rsid w:val="00B500CB"/>
    <w:rsid w:val="00B503CA"/>
    <w:rsid w:val="00B50F1B"/>
    <w:rsid w:val="00B51C31"/>
    <w:rsid w:val="00B5281E"/>
    <w:rsid w:val="00B536F4"/>
    <w:rsid w:val="00B537F3"/>
    <w:rsid w:val="00B5400F"/>
    <w:rsid w:val="00B54F27"/>
    <w:rsid w:val="00B55595"/>
    <w:rsid w:val="00B55802"/>
    <w:rsid w:val="00B55875"/>
    <w:rsid w:val="00B56318"/>
    <w:rsid w:val="00B57082"/>
    <w:rsid w:val="00B57D7B"/>
    <w:rsid w:val="00B57F49"/>
    <w:rsid w:val="00B60386"/>
    <w:rsid w:val="00B60E4D"/>
    <w:rsid w:val="00B611BB"/>
    <w:rsid w:val="00B61725"/>
    <w:rsid w:val="00B6197B"/>
    <w:rsid w:val="00B61E04"/>
    <w:rsid w:val="00B62062"/>
    <w:rsid w:val="00B625B5"/>
    <w:rsid w:val="00B628FA"/>
    <w:rsid w:val="00B63738"/>
    <w:rsid w:val="00B64F14"/>
    <w:rsid w:val="00B659AD"/>
    <w:rsid w:val="00B65DFF"/>
    <w:rsid w:val="00B66947"/>
    <w:rsid w:val="00B66DF6"/>
    <w:rsid w:val="00B67D17"/>
    <w:rsid w:val="00B67D40"/>
    <w:rsid w:val="00B70267"/>
    <w:rsid w:val="00B70353"/>
    <w:rsid w:val="00B709DD"/>
    <w:rsid w:val="00B71DC0"/>
    <w:rsid w:val="00B71F52"/>
    <w:rsid w:val="00B72474"/>
    <w:rsid w:val="00B72DBD"/>
    <w:rsid w:val="00B7307A"/>
    <w:rsid w:val="00B73099"/>
    <w:rsid w:val="00B7341F"/>
    <w:rsid w:val="00B73E5C"/>
    <w:rsid w:val="00B75A67"/>
    <w:rsid w:val="00B75EC3"/>
    <w:rsid w:val="00B7600A"/>
    <w:rsid w:val="00B7625B"/>
    <w:rsid w:val="00B76B46"/>
    <w:rsid w:val="00B77155"/>
    <w:rsid w:val="00B77178"/>
    <w:rsid w:val="00B80476"/>
    <w:rsid w:val="00B80710"/>
    <w:rsid w:val="00B80AA2"/>
    <w:rsid w:val="00B8105A"/>
    <w:rsid w:val="00B814DD"/>
    <w:rsid w:val="00B81799"/>
    <w:rsid w:val="00B81D48"/>
    <w:rsid w:val="00B81DDF"/>
    <w:rsid w:val="00B830BC"/>
    <w:rsid w:val="00B83128"/>
    <w:rsid w:val="00B847E4"/>
    <w:rsid w:val="00B8484B"/>
    <w:rsid w:val="00B8519E"/>
    <w:rsid w:val="00B85A17"/>
    <w:rsid w:val="00B85B6C"/>
    <w:rsid w:val="00B8673A"/>
    <w:rsid w:val="00B86F2E"/>
    <w:rsid w:val="00B877D7"/>
    <w:rsid w:val="00B87CE1"/>
    <w:rsid w:val="00B908A8"/>
    <w:rsid w:val="00B916C6"/>
    <w:rsid w:val="00B92D67"/>
    <w:rsid w:val="00B92D98"/>
    <w:rsid w:val="00B92EC3"/>
    <w:rsid w:val="00B9350A"/>
    <w:rsid w:val="00B93B96"/>
    <w:rsid w:val="00B94293"/>
    <w:rsid w:val="00B94AAF"/>
    <w:rsid w:val="00B95D34"/>
    <w:rsid w:val="00B95D43"/>
    <w:rsid w:val="00B96172"/>
    <w:rsid w:val="00B961AB"/>
    <w:rsid w:val="00B96C7A"/>
    <w:rsid w:val="00B96FE1"/>
    <w:rsid w:val="00B977F2"/>
    <w:rsid w:val="00B97BD2"/>
    <w:rsid w:val="00B97CE2"/>
    <w:rsid w:val="00BA07B2"/>
    <w:rsid w:val="00BA0A43"/>
    <w:rsid w:val="00BA0FEC"/>
    <w:rsid w:val="00BA13B6"/>
    <w:rsid w:val="00BA155D"/>
    <w:rsid w:val="00BA4367"/>
    <w:rsid w:val="00BA4809"/>
    <w:rsid w:val="00BA500B"/>
    <w:rsid w:val="00BA5052"/>
    <w:rsid w:val="00BA5423"/>
    <w:rsid w:val="00BA5A91"/>
    <w:rsid w:val="00BA5C24"/>
    <w:rsid w:val="00BA6944"/>
    <w:rsid w:val="00BA6C03"/>
    <w:rsid w:val="00BA74B7"/>
    <w:rsid w:val="00BA75B4"/>
    <w:rsid w:val="00BB05CA"/>
    <w:rsid w:val="00BB0916"/>
    <w:rsid w:val="00BB167C"/>
    <w:rsid w:val="00BB2395"/>
    <w:rsid w:val="00BB2449"/>
    <w:rsid w:val="00BB28ED"/>
    <w:rsid w:val="00BB372D"/>
    <w:rsid w:val="00BB3C30"/>
    <w:rsid w:val="00BB3D02"/>
    <w:rsid w:val="00BB60B4"/>
    <w:rsid w:val="00BB63B3"/>
    <w:rsid w:val="00BB6658"/>
    <w:rsid w:val="00BB6B1C"/>
    <w:rsid w:val="00BC0130"/>
    <w:rsid w:val="00BC014A"/>
    <w:rsid w:val="00BC0F47"/>
    <w:rsid w:val="00BC1F1E"/>
    <w:rsid w:val="00BC2E5F"/>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214"/>
    <w:rsid w:val="00BD5521"/>
    <w:rsid w:val="00BD58B4"/>
    <w:rsid w:val="00BD5DB4"/>
    <w:rsid w:val="00BD655C"/>
    <w:rsid w:val="00BD699C"/>
    <w:rsid w:val="00BD6EC2"/>
    <w:rsid w:val="00BE0AD2"/>
    <w:rsid w:val="00BE0B9B"/>
    <w:rsid w:val="00BE10FD"/>
    <w:rsid w:val="00BE17E5"/>
    <w:rsid w:val="00BE277D"/>
    <w:rsid w:val="00BE2AC9"/>
    <w:rsid w:val="00BE2F0D"/>
    <w:rsid w:val="00BE35C5"/>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EB6"/>
    <w:rsid w:val="00BF0FB0"/>
    <w:rsid w:val="00BF2473"/>
    <w:rsid w:val="00BF2BE6"/>
    <w:rsid w:val="00BF2C6B"/>
    <w:rsid w:val="00BF2CA2"/>
    <w:rsid w:val="00BF4694"/>
    <w:rsid w:val="00BF4822"/>
    <w:rsid w:val="00BF5289"/>
    <w:rsid w:val="00BF5768"/>
    <w:rsid w:val="00BF6602"/>
    <w:rsid w:val="00BF6CE5"/>
    <w:rsid w:val="00BF6FD5"/>
    <w:rsid w:val="00BF72E3"/>
    <w:rsid w:val="00BF7620"/>
    <w:rsid w:val="00BF7BBF"/>
    <w:rsid w:val="00C0076B"/>
    <w:rsid w:val="00C011A0"/>
    <w:rsid w:val="00C011EC"/>
    <w:rsid w:val="00C0159D"/>
    <w:rsid w:val="00C023C4"/>
    <w:rsid w:val="00C025FE"/>
    <w:rsid w:val="00C02CC3"/>
    <w:rsid w:val="00C03226"/>
    <w:rsid w:val="00C03483"/>
    <w:rsid w:val="00C03E0B"/>
    <w:rsid w:val="00C03E79"/>
    <w:rsid w:val="00C048CA"/>
    <w:rsid w:val="00C0498F"/>
    <w:rsid w:val="00C04F92"/>
    <w:rsid w:val="00C05DBB"/>
    <w:rsid w:val="00C06108"/>
    <w:rsid w:val="00C0630A"/>
    <w:rsid w:val="00C0642F"/>
    <w:rsid w:val="00C116BF"/>
    <w:rsid w:val="00C11974"/>
    <w:rsid w:val="00C12D5B"/>
    <w:rsid w:val="00C130AF"/>
    <w:rsid w:val="00C13797"/>
    <w:rsid w:val="00C13FF7"/>
    <w:rsid w:val="00C1476C"/>
    <w:rsid w:val="00C14969"/>
    <w:rsid w:val="00C15C21"/>
    <w:rsid w:val="00C1639A"/>
    <w:rsid w:val="00C1649F"/>
    <w:rsid w:val="00C171C3"/>
    <w:rsid w:val="00C1791D"/>
    <w:rsid w:val="00C20882"/>
    <w:rsid w:val="00C20CE0"/>
    <w:rsid w:val="00C20EB8"/>
    <w:rsid w:val="00C2136D"/>
    <w:rsid w:val="00C2152D"/>
    <w:rsid w:val="00C2180B"/>
    <w:rsid w:val="00C2275C"/>
    <w:rsid w:val="00C227C9"/>
    <w:rsid w:val="00C22DE0"/>
    <w:rsid w:val="00C22F55"/>
    <w:rsid w:val="00C23DAE"/>
    <w:rsid w:val="00C247C1"/>
    <w:rsid w:val="00C24952"/>
    <w:rsid w:val="00C24CD0"/>
    <w:rsid w:val="00C24FAD"/>
    <w:rsid w:val="00C24FB2"/>
    <w:rsid w:val="00C252A3"/>
    <w:rsid w:val="00C254FF"/>
    <w:rsid w:val="00C25B97"/>
    <w:rsid w:val="00C25BC2"/>
    <w:rsid w:val="00C2721F"/>
    <w:rsid w:val="00C278D7"/>
    <w:rsid w:val="00C27D17"/>
    <w:rsid w:val="00C300E3"/>
    <w:rsid w:val="00C307F1"/>
    <w:rsid w:val="00C316D5"/>
    <w:rsid w:val="00C32DDD"/>
    <w:rsid w:val="00C32E22"/>
    <w:rsid w:val="00C33FF0"/>
    <w:rsid w:val="00C357EB"/>
    <w:rsid w:val="00C35C34"/>
    <w:rsid w:val="00C36802"/>
    <w:rsid w:val="00C36D24"/>
    <w:rsid w:val="00C36D50"/>
    <w:rsid w:val="00C37A1B"/>
    <w:rsid w:val="00C37DFC"/>
    <w:rsid w:val="00C4030B"/>
    <w:rsid w:val="00C40787"/>
    <w:rsid w:val="00C407D8"/>
    <w:rsid w:val="00C40F3D"/>
    <w:rsid w:val="00C411CE"/>
    <w:rsid w:val="00C42047"/>
    <w:rsid w:val="00C423FB"/>
    <w:rsid w:val="00C4276D"/>
    <w:rsid w:val="00C43040"/>
    <w:rsid w:val="00C431A2"/>
    <w:rsid w:val="00C431BE"/>
    <w:rsid w:val="00C43310"/>
    <w:rsid w:val="00C4418C"/>
    <w:rsid w:val="00C44490"/>
    <w:rsid w:val="00C45D94"/>
    <w:rsid w:val="00C465BA"/>
    <w:rsid w:val="00C46751"/>
    <w:rsid w:val="00C46E81"/>
    <w:rsid w:val="00C4717C"/>
    <w:rsid w:val="00C477A1"/>
    <w:rsid w:val="00C477BD"/>
    <w:rsid w:val="00C50E47"/>
    <w:rsid w:val="00C5164B"/>
    <w:rsid w:val="00C51824"/>
    <w:rsid w:val="00C5182B"/>
    <w:rsid w:val="00C51B34"/>
    <w:rsid w:val="00C51CE0"/>
    <w:rsid w:val="00C535B2"/>
    <w:rsid w:val="00C540D7"/>
    <w:rsid w:val="00C54248"/>
    <w:rsid w:val="00C546A8"/>
    <w:rsid w:val="00C54DA0"/>
    <w:rsid w:val="00C54E7B"/>
    <w:rsid w:val="00C54FB5"/>
    <w:rsid w:val="00C5516F"/>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347"/>
    <w:rsid w:val="00C617CE"/>
    <w:rsid w:val="00C622D2"/>
    <w:rsid w:val="00C625FE"/>
    <w:rsid w:val="00C6275D"/>
    <w:rsid w:val="00C62D9D"/>
    <w:rsid w:val="00C63ABA"/>
    <w:rsid w:val="00C63FED"/>
    <w:rsid w:val="00C643C7"/>
    <w:rsid w:val="00C64771"/>
    <w:rsid w:val="00C64E57"/>
    <w:rsid w:val="00C64F84"/>
    <w:rsid w:val="00C65D05"/>
    <w:rsid w:val="00C665C3"/>
    <w:rsid w:val="00C67148"/>
    <w:rsid w:val="00C67954"/>
    <w:rsid w:val="00C70171"/>
    <w:rsid w:val="00C70902"/>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38EC"/>
    <w:rsid w:val="00C84318"/>
    <w:rsid w:val="00C84890"/>
    <w:rsid w:val="00C8535B"/>
    <w:rsid w:val="00C8611C"/>
    <w:rsid w:val="00C86BD3"/>
    <w:rsid w:val="00C86C8C"/>
    <w:rsid w:val="00C8732D"/>
    <w:rsid w:val="00C87C71"/>
    <w:rsid w:val="00C900BA"/>
    <w:rsid w:val="00C9046B"/>
    <w:rsid w:val="00C9071E"/>
    <w:rsid w:val="00C90839"/>
    <w:rsid w:val="00C90B92"/>
    <w:rsid w:val="00C90EC2"/>
    <w:rsid w:val="00C91F70"/>
    <w:rsid w:val="00C9247F"/>
    <w:rsid w:val="00C92984"/>
    <w:rsid w:val="00C92BB5"/>
    <w:rsid w:val="00C92C0A"/>
    <w:rsid w:val="00C939E5"/>
    <w:rsid w:val="00C944C1"/>
    <w:rsid w:val="00C94A54"/>
    <w:rsid w:val="00C94EE1"/>
    <w:rsid w:val="00C957D8"/>
    <w:rsid w:val="00C96CF4"/>
    <w:rsid w:val="00C975AC"/>
    <w:rsid w:val="00C97719"/>
    <w:rsid w:val="00CA09F8"/>
    <w:rsid w:val="00CA0BE6"/>
    <w:rsid w:val="00CA0F86"/>
    <w:rsid w:val="00CA1B88"/>
    <w:rsid w:val="00CA243A"/>
    <w:rsid w:val="00CA25E1"/>
    <w:rsid w:val="00CA2A1F"/>
    <w:rsid w:val="00CA2F73"/>
    <w:rsid w:val="00CA37E6"/>
    <w:rsid w:val="00CA37FA"/>
    <w:rsid w:val="00CA4F83"/>
    <w:rsid w:val="00CA51FA"/>
    <w:rsid w:val="00CA5217"/>
    <w:rsid w:val="00CA533E"/>
    <w:rsid w:val="00CA5CC8"/>
    <w:rsid w:val="00CA5EBB"/>
    <w:rsid w:val="00CA6623"/>
    <w:rsid w:val="00CA79B2"/>
    <w:rsid w:val="00CA7BDF"/>
    <w:rsid w:val="00CB0372"/>
    <w:rsid w:val="00CB0460"/>
    <w:rsid w:val="00CB08C1"/>
    <w:rsid w:val="00CB0A50"/>
    <w:rsid w:val="00CB1037"/>
    <w:rsid w:val="00CB1083"/>
    <w:rsid w:val="00CB14E4"/>
    <w:rsid w:val="00CB1A3A"/>
    <w:rsid w:val="00CB25D7"/>
    <w:rsid w:val="00CB3418"/>
    <w:rsid w:val="00CB467D"/>
    <w:rsid w:val="00CB4BB7"/>
    <w:rsid w:val="00CB5403"/>
    <w:rsid w:val="00CB61B3"/>
    <w:rsid w:val="00CB6989"/>
    <w:rsid w:val="00CB6DFD"/>
    <w:rsid w:val="00CB751D"/>
    <w:rsid w:val="00CB75B3"/>
    <w:rsid w:val="00CB7B64"/>
    <w:rsid w:val="00CC00BD"/>
    <w:rsid w:val="00CC08B6"/>
    <w:rsid w:val="00CC0CD8"/>
    <w:rsid w:val="00CC0DBA"/>
    <w:rsid w:val="00CC2158"/>
    <w:rsid w:val="00CC2252"/>
    <w:rsid w:val="00CC2B02"/>
    <w:rsid w:val="00CC2B10"/>
    <w:rsid w:val="00CC3140"/>
    <w:rsid w:val="00CC331F"/>
    <w:rsid w:val="00CC381F"/>
    <w:rsid w:val="00CC402C"/>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496"/>
    <w:rsid w:val="00CD35DF"/>
    <w:rsid w:val="00CD430F"/>
    <w:rsid w:val="00CD5AB3"/>
    <w:rsid w:val="00CD6901"/>
    <w:rsid w:val="00CD7032"/>
    <w:rsid w:val="00CD751E"/>
    <w:rsid w:val="00CD792B"/>
    <w:rsid w:val="00CD7C3C"/>
    <w:rsid w:val="00CD7D03"/>
    <w:rsid w:val="00CE04A3"/>
    <w:rsid w:val="00CE17B2"/>
    <w:rsid w:val="00CE1F3A"/>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464"/>
    <w:rsid w:val="00CE6B7A"/>
    <w:rsid w:val="00CE6C2F"/>
    <w:rsid w:val="00CE7004"/>
    <w:rsid w:val="00CE743B"/>
    <w:rsid w:val="00CF0097"/>
    <w:rsid w:val="00CF025A"/>
    <w:rsid w:val="00CF06A5"/>
    <w:rsid w:val="00CF0B7A"/>
    <w:rsid w:val="00CF1302"/>
    <w:rsid w:val="00CF455D"/>
    <w:rsid w:val="00CF4F27"/>
    <w:rsid w:val="00CF50BE"/>
    <w:rsid w:val="00CF5883"/>
    <w:rsid w:val="00CF60D1"/>
    <w:rsid w:val="00CF63E8"/>
    <w:rsid w:val="00CF6595"/>
    <w:rsid w:val="00CF65FD"/>
    <w:rsid w:val="00CF6704"/>
    <w:rsid w:val="00CF6E61"/>
    <w:rsid w:val="00CF7CCE"/>
    <w:rsid w:val="00D00751"/>
    <w:rsid w:val="00D023EB"/>
    <w:rsid w:val="00D02662"/>
    <w:rsid w:val="00D026EB"/>
    <w:rsid w:val="00D02E4D"/>
    <w:rsid w:val="00D03628"/>
    <w:rsid w:val="00D03EFF"/>
    <w:rsid w:val="00D0435C"/>
    <w:rsid w:val="00D0438B"/>
    <w:rsid w:val="00D043A8"/>
    <w:rsid w:val="00D04702"/>
    <w:rsid w:val="00D04762"/>
    <w:rsid w:val="00D04788"/>
    <w:rsid w:val="00D04E34"/>
    <w:rsid w:val="00D0540C"/>
    <w:rsid w:val="00D0551C"/>
    <w:rsid w:val="00D056D0"/>
    <w:rsid w:val="00D0579B"/>
    <w:rsid w:val="00D05F40"/>
    <w:rsid w:val="00D05F56"/>
    <w:rsid w:val="00D066C5"/>
    <w:rsid w:val="00D06E5C"/>
    <w:rsid w:val="00D0715C"/>
    <w:rsid w:val="00D10B5E"/>
    <w:rsid w:val="00D111C8"/>
    <w:rsid w:val="00D12042"/>
    <w:rsid w:val="00D1229F"/>
    <w:rsid w:val="00D12C3E"/>
    <w:rsid w:val="00D12DFA"/>
    <w:rsid w:val="00D12F0F"/>
    <w:rsid w:val="00D13D17"/>
    <w:rsid w:val="00D14511"/>
    <w:rsid w:val="00D154F1"/>
    <w:rsid w:val="00D15E7C"/>
    <w:rsid w:val="00D16EC3"/>
    <w:rsid w:val="00D175DA"/>
    <w:rsid w:val="00D1775E"/>
    <w:rsid w:val="00D17D46"/>
    <w:rsid w:val="00D17F3B"/>
    <w:rsid w:val="00D20E36"/>
    <w:rsid w:val="00D212FC"/>
    <w:rsid w:val="00D21433"/>
    <w:rsid w:val="00D21DC7"/>
    <w:rsid w:val="00D21DE4"/>
    <w:rsid w:val="00D21E7E"/>
    <w:rsid w:val="00D22412"/>
    <w:rsid w:val="00D2274A"/>
    <w:rsid w:val="00D22F1F"/>
    <w:rsid w:val="00D2317B"/>
    <w:rsid w:val="00D23FB5"/>
    <w:rsid w:val="00D2586D"/>
    <w:rsid w:val="00D266D6"/>
    <w:rsid w:val="00D266F8"/>
    <w:rsid w:val="00D26B71"/>
    <w:rsid w:val="00D26FA2"/>
    <w:rsid w:val="00D27AF7"/>
    <w:rsid w:val="00D27C88"/>
    <w:rsid w:val="00D27DB4"/>
    <w:rsid w:val="00D3072F"/>
    <w:rsid w:val="00D30CD6"/>
    <w:rsid w:val="00D3213D"/>
    <w:rsid w:val="00D32C6F"/>
    <w:rsid w:val="00D32F06"/>
    <w:rsid w:val="00D3395A"/>
    <w:rsid w:val="00D3395D"/>
    <w:rsid w:val="00D341E9"/>
    <w:rsid w:val="00D34372"/>
    <w:rsid w:val="00D34A4A"/>
    <w:rsid w:val="00D34D84"/>
    <w:rsid w:val="00D351B2"/>
    <w:rsid w:val="00D35BB8"/>
    <w:rsid w:val="00D35DD2"/>
    <w:rsid w:val="00D369C2"/>
    <w:rsid w:val="00D37847"/>
    <w:rsid w:val="00D3786F"/>
    <w:rsid w:val="00D4055E"/>
    <w:rsid w:val="00D40D18"/>
    <w:rsid w:val="00D40F51"/>
    <w:rsid w:val="00D41321"/>
    <w:rsid w:val="00D418F0"/>
    <w:rsid w:val="00D425D1"/>
    <w:rsid w:val="00D428DD"/>
    <w:rsid w:val="00D438FD"/>
    <w:rsid w:val="00D43B0A"/>
    <w:rsid w:val="00D43BE8"/>
    <w:rsid w:val="00D43D5E"/>
    <w:rsid w:val="00D44825"/>
    <w:rsid w:val="00D44CDB"/>
    <w:rsid w:val="00D44FFE"/>
    <w:rsid w:val="00D453D6"/>
    <w:rsid w:val="00D45CF5"/>
    <w:rsid w:val="00D45F56"/>
    <w:rsid w:val="00D46051"/>
    <w:rsid w:val="00D46151"/>
    <w:rsid w:val="00D462EA"/>
    <w:rsid w:val="00D46637"/>
    <w:rsid w:val="00D466E4"/>
    <w:rsid w:val="00D46B3E"/>
    <w:rsid w:val="00D46E00"/>
    <w:rsid w:val="00D47092"/>
    <w:rsid w:val="00D507D3"/>
    <w:rsid w:val="00D50AB6"/>
    <w:rsid w:val="00D51A5E"/>
    <w:rsid w:val="00D51EA9"/>
    <w:rsid w:val="00D52135"/>
    <w:rsid w:val="00D52273"/>
    <w:rsid w:val="00D526BD"/>
    <w:rsid w:val="00D53040"/>
    <w:rsid w:val="00D534DA"/>
    <w:rsid w:val="00D53CB2"/>
    <w:rsid w:val="00D54DD1"/>
    <w:rsid w:val="00D5517D"/>
    <w:rsid w:val="00D55338"/>
    <w:rsid w:val="00D56462"/>
    <w:rsid w:val="00D56DE1"/>
    <w:rsid w:val="00D571A1"/>
    <w:rsid w:val="00D571BB"/>
    <w:rsid w:val="00D57296"/>
    <w:rsid w:val="00D5762F"/>
    <w:rsid w:val="00D60021"/>
    <w:rsid w:val="00D610E4"/>
    <w:rsid w:val="00D6179A"/>
    <w:rsid w:val="00D6189B"/>
    <w:rsid w:val="00D619F6"/>
    <w:rsid w:val="00D62398"/>
    <w:rsid w:val="00D6268F"/>
    <w:rsid w:val="00D627CE"/>
    <w:rsid w:val="00D62A4A"/>
    <w:rsid w:val="00D62D3D"/>
    <w:rsid w:val="00D62ED5"/>
    <w:rsid w:val="00D63310"/>
    <w:rsid w:val="00D639C8"/>
    <w:rsid w:val="00D63BB6"/>
    <w:rsid w:val="00D6408E"/>
    <w:rsid w:val="00D642BA"/>
    <w:rsid w:val="00D646C0"/>
    <w:rsid w:val="00D648A6"/>
    <w:rsid w:val="00D649F5"/>
    <w:rsid w:val="00D64A9F"/>
    <w:rsid w:val="00D657BE"/>
    <w:rsid w:val="00D65A6A"/>
    <w:rsid w:val="00D65EC9"/>
    <w:rsid w:val="00D66A5D"/>
    <w:rsid w:val="00D66F83"/>
    <w:rsid w:val="00D676C7"/>
    <w:rsid w:val="00D67725"/>
    <w:rsid w:val="00D706E9"/>
    <w:rsid w:val="00D71752"/>
    <w:rsid w:val="00D71EA0"/>
    <w:rsid w:val="00D721DC"/>
    <w:rsid w:val="00D73038"/>
    <w:rsid w:val="00D735A6"/>
    <w:rsid w:val="00D749F4"/>
    <w:rsid w:val="00D74A27"/>
    <w:rsid w:val="00D74BC4"/>
    <w:rsid w:val="00D75384"/>
    <w:rsid w:val="00D755D7"/>
    <w:rsid w:val="00D755F6"/>
    <w:rsid w:val="00D76446"/>
    <w:rsid w:val="00D76695"/>
    <w:rsid w:val="00D76C26"/>
    <w:rsid w:val="00D77378"/>
    <w:rsid w:val="00D7774E"/>
    <w:rsid w:val="00D7796B"/>
    <w:rsid w:val="00D77F91"/>
    <w:rsid w:val="00D80436"/>
    <w:rsid w:val="00D80478"/>
    <w:rsid w:val="00D8048C"/>
    <w:rsid w:val="00D80790"/>
    <w:rsid w:val="00D8097B"/>
    <w:rsid w:val="00D80D5A"/>
    <w:rsid w:val="00D80E2C"/>
    <w:rsid w:val="00D8160B"/>
    <w:rsid w:val="00D821AA"/>
    <w:rsid w:val="00D82E88"/>
    <w:rsid w:val="00D83EAA"/>
    <w:rsid w:val="00D85B81"/>
    <w:rsid w:val="00D85B9C"/>
    <w:rsid w:val="00D87589"/>
    <w:rsid w:val="00D8779B"/>
    <w:rsid w:val="00D87AEB"/>
    <w:rsid w:val="00D87CC2"/>
    <w:rsid w:val="00D90EAE"/>
    <w:rsid w:val="00D9122D"/>
    <w:rsid w:val="00D91CB4"/>
    <w:rsid w:val="00D923BF"/>
    <w:rsid w:val="00D9245A"/>
    <w:rsid w:val="00D92470"/>
    <w:rsid w:val="00D92CF4"/>
    <w:rsid w:val="00D94C30"/>
    <w:rsid w:val="00D94E0A"/>
    <w:rsid w:val="00D95CDF"/>
    <w:rsid w:val="00D95EE6"/>
    <w:rsid w:val="00D974D2"/>
    <w:rsid w:val="00D975B0"/>
    <w:rsid w:val="00DA16CC"/>
    <w:rsid w:val="00DA2194"/>
    <w:rsid w:val="00DA220F"/>
    <w:rsid w:val="00DA224E"/>
    <w:rsid w:val="00DA3312"/>
    <w:rsid w:val="00DA3330"/>
    <w:rsid w:val="00DA4E29"/>
    <w:rsid w:val="00DA5016"/>
    <w:rsid w:val="00DA5337"/>
    <w:rsid w:val="00DA59A9"/>
    <w:rsid w:val="00DA5E7A"/>
    <w:rsid w:val="00DA683C"/>
    <w:rsid w:val="00DA6E6A"/>
    <w:rsid w:val="00DB0F51"/>
    <w:rsid w:val="00DB1FDF"/>
    <w:rsid w:val="00DB220E"/>
    <w:rsid w:val="00DB47A8"/>
    <w:rsid w:val="00DB492F"/>
    <w:rsid w:val="00DB4E4B"/>
    <w:rsid w:val="00DB5557"/>
    <w:rsid w:val="00DB56A2"/>
    <w:rsid w:val="00DB5EAF"/>
    <w:rsid w:val="00DB71A7"/>
    <w:rsid w:val="00DC00F0"/>
    <w:rsid w:val="00DC045A"/>
    <w:rsid w:val="00DC07A5"/>
    <w:rsid w:val="00DC0E1D"/>
    <w:rsid w:val="00DC11A1"/>
    <w:rsid w:val="00DC1C67"/>
    <w:rsid w:val="00DC238F"/>
    <w:rsid w:val="00DC23D4"/>
    <w:rsid w:val="00DC2507"/>
    <w:rsid w:val="00DC2851"/>
    <w:rsid w:val="00DC2A61"/>
    <w:rsid w:val="00DC30A8"/>
    <w:rsid w:val="00DC34C0"/>
    <w:rsid w:val="00DC5099"/>
    <w:rsid w:val="00DC5603"/>
    <w:rsid w:val="00DC5CCF"/>
    <w:rsid w:val="00DC5D15"/>
    <w:rsid w:val="00DC6038"/>
    <w:rsid w:val="00DC668D"/>
    <w:rsid w:val="00DC78E8"/>
    <w:rsid w:val="00DC7AA9"/>
    <w:rsid w:val="00DC7D15"/>
    <w:rsid w:val="00DD04B2"/>
    <w:rsid w:val="00DD06C9"/>
    <w:rsid w:val="00DD0D10"/>
    <w:rsid w:val="00DD0EAF"/>
    <w:rsid w:val="00DD1001"/>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0991"/>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B15"/>
    <w:rsid w:val="00DE6C7F"/>
    <w:rsid w:val="00DF05F1"/>
    <w:rsid w:val="00DF0A13"/>
    <w:rsid w:val="00DF151B"/>
    <w:rsid w:val="00DF1B9B"/>
    <w:rsid w:val="00DF1C5C"/>
    <w:rsid w:val="00DF1F60"/>
    <w:rsid w:val="00DF21BA"/>
    <w:rsid w:val="00DF22E8"/>
    <w:rsid w:val="00DF2C40"/>
    <w:rsid w:val="00DF30BF"/>
    <w:rsid w:val="00DF45D0"/>
    <w:rsid w:val="00DF5377"/>
    <w:rsid w:val="00DF5502"/>
    <w:rsid w:val="00DF574F"/>
    <w:rsid w:val="00DF5B7F"/>
    <w:rsid w:val="00DF5FF7"/>
    <w:rsid w:val="00E00161"/>
    <w:rsid w:val="00E00714"/>
    <w:rsid w:val="00E01540"/>
    <w:rsid w:val="00E0188B"/>
    <w:rsid w:val="00E01AA5"/>
    <w:rsid w:val="00E03E0D"/>
    <w:rsid w:val="00E042A7"/>
    <w:rsid w:val="00E05B61"/>
    <w:rsid w:val="00E06611"/>
    <w:rsid w:val="00E06C5E"/>
    <w:rsid w:val="00E1034E"/>
    <w:rsid w:val="00E106CD"/>
    <w:rsid w:val="00E108B9"/>
    <w:rsid w:val="00E10B56"/>
    <w:rsid w:val="00E10C24"/>
    <w:rsid w:val="00E10CA5"/>
    <w:rsid w:val="00E10D1E"/>
    <w:rsid w:val="00E12CF3"/>
    <w:rsid w:val="00E14743"/>
    <w:rsid w:val="00E14D3C"/>
    <w:rsid w:val="00E150AC"/>
    <w:rsid w:val="00E16378"/>
    <w:rsid w:val="00E16D1D"/>
    <w:rsid w:val="00E177A2"/>
    <w:rsid w:val="00E177E2"/>
    <w:rsid w:val="00E17EC2"/>
    <w:rsid w:val="00E20BD6"/>
    <w:rsid w:val="00E21ADA"/>
    <w:rsid w:val="00E21CA0"/>
    <w:rsid w:val="00E235B9"/>
    <w:rsid w:val="00E23B5C"/>
    <w:rsid w:val="00E23E82"/>
    <w:rsid w:val="00E24218"/>
    <w:rsid w:val="00E24FFD"/>
    <w:rsid w:val="00E25574"/>
    <w:rsid w:val="00E259B8"/>
    <w:rsid w:val="00E26A2E"/>
    <w:rsid w:val="00E26D55"/>
    <w:rsid w:val="00E31211"/>
    <w:rsid w:val="00E32AA3"/>
    <w:rsid w:val="00E32C55"/>
    <w:rsid w:val="00E33806"/>
    <w:rsid w:val="00E33B71"/>
    <w:rsid w:val="00E34FD4"/>
    <w:rsid w:val="00E35C8E"/>
    <w:rsid w:val="00E36E79"/>
    <w:rsid w:val="00E37348"/>
    <w:rsid w:val="00E37CB4"/>
    <w:rsid w:val="00E4047D"/>
    <w:rsid w:val="00E41B6C"/>
    <w:rsid w:val="00E41C41"/>
    <w:rsid w:val="00E425C5"/>
    <w:rsid w:val="00E4274C"/>
    <w:rsid w:val="00E428C8"/>
    <w:rsid w:val="00E42BA8"/>
    <w:rsid w:val="00E43718"/>
    <w:rsid w:val="00E43B0E"/>
    <w:rsid w:val="00E43EE5"/>
    <w:rsid w:val="00E44EDE"/>
    <w:rsid w:val="00E45ADB"/>
    <w:rsid w:val="00E45CF6"/>
    <w:rsid w:val="00E4601C"/>
    <w:rsid w:val="00E460A0"/>
    <w:rsid w:val="00E46410"/>
    <w:rsid w:val="00E46872"/>
    <w:rsid w:val="00E46BB8"/>
    <w:rsid w:val="00E470EC"/>
    <w:rsid w:val="00E4752C"/>
    <w:rsid w:val="00E5092B"/>
    <w:rsid w:val="00E509D1"/>
    <w:rsid w:val="00E50AB6"/>
    <w:rsid w:val="00E51C26"/>
    <w:rsid w:val="00E52110"/>
    <w:rsid w:val="00E5213B"/>
    <w:rsid w:val="00E52438"/>
    <w:rsid w:val="00E5253F"/>
    <w:rsid w:val="00E547AE"/>
    <w:rsid w:val="00E54E03"/>
    <w:rsid w:val="00E550D7"/>
    <w:rsid w:val="00E551DE"/>
    <w:rsid w:val="00E559A1"/>
    <w:rsid w:val="00E56318"/>
    <w:rsid w:val="00E564D3"/>
    <w:rsid w:val="00E56578"/>
    <w:rsid w:val="00E56A7C"/>
    <w:rsid w:val="00E57406"/>
    <w:rsid w:val="00E577F9"/>
    <w:rsid w:val="00E57964"/>
    <w:rsid w:val="00E6200A"/>
    <w:rsid w:val="00E63258"/>
    <w:rsid w:val="00E63BED"/>
    <w:rsid w:val="00E63F50"/>
    <w:rsid w:val="00E64966"/>
    <w:rsid w:val="00E65329"/>
    <w:rsid w:val="00E65810"/>
    <w:rsid w:val="00E66B54"/>
    <w:rsid w:val="00E66BAC"/>
    <w:rsid w:val="00E672DB"/>
    <w:rsid w:val="00E708E3"/>
    <w:rsid w:val="00E70F94"/>
    <w:rsid w:val="00E71A1A"/>
    <w:rsid w:val="00E720DD"/>
    <w:rsid w:val="00E72EA6"/>
    <w:rsid w:val="00E72EFF"/>
    <w:rsid w:val="00E73908"/>
    <w:rsid w:val="00E75927"/>
    <w:rsid w:val="00E75B7E"/>
    <w:rsid w:val="00E75E0E"/>
    <w:rsid w:val="00E76133"/>
    <w:rsid w:val="00E77638"/>
    <w:rsid w:val="00E77855"/>
    <w:rsid w:val="00E7793A"/>
    <w:rsid w:val="00E8019B"/>
    <w:rsid w:val="00E8142E"/>
    <w:rsid w:val="00E815CA"/>
    <w:rsid w:val="00E81668"/>
    <w:rsid w:val="00E82D22"/>
    <w:rsid w:val="00E842C7"/>
    <w:rsid w:val="00E85053"/>
    <w:rsid w:val="00E8607D"/>
    <w:rsid w:val="00E86BBF"/>
    <w:rsid w:val="00E87508"/>
    <w:rsid w:val="00E9045B"/>
    <w:rsid w:val="00E910E4"/>
    <w:rsid w:val="00E91BE5"/>
    <w:rsid w:val="00E91D15"/>
    <w:rsid w:val="00E91FE7"/>
    <w:rsid w:val="00E91FEA"/>
    <w:rsid w:val="00E91FEE"/>
    <w:rsid w:val="00E92649"/>
    <w:rsid w:val="00E9293C"/>
    <w:rsid w:val="00E92A09"/>
    <w:rsid w:val="00E9449A"/>
    <w:rsid w:val="00E95502"/>
    <w:rsid w:val="00E95C9A"/>
    <w:rsid w:val="00E96D3A"/>
    <w:rsid w:val="00E9747C"/>
    <w:rsid w:val="00EA048E"/>
    <w:rsid w:val="00EA076A"/>
    <w:rsid w:val="00EA0E10"/>
    <w:rsid w:val="00EA1051"/>
    <w:rsid w:val="00EA1071"/>
    <w:rsid w:val="00EA1C01"/>
    <w:rsid w:val="00EA2244"/>
    <w:rsid w:val="00EA22C7"/>
    <w:rsid w:val="00EA307A"/>
    <w:rsid w:val="00EA333E"/>
    <w:rsid w:val="00EA366B"/>
    <w:rsid w:val="00EA36BE"/>
    <w:rsid w:val="00EA397A"/>
    <w:rsid w:val="00EA431B"/>
    <w:rsid w:val="00EA46FF"/>
    <w:rsid w:val="00EA475B"/>
    <w:rsid w:val="00EA50D1"/>
    <w:rsid w:val="00EA564F"/>
    <w:rsid w:val="00EA60DB"/>
    <w:rsid w:val="00EA650D"/>
    <w:rsid w:val="00EA6A3F"/>
    <w:rsid w:val="00EA761A"/>
    <w:rsid w:val="00EA7953"/>
    <w:rsid w:val="00EA7E12"/>
    <w:rsid w:val="00EB0396"/>
    <w:rsid w:val="00EB084D"/>
    <w:rsid w:val="00EB0E39"/>
    <w:rsid w:val="00EB14EA"/>
    <w:rsid w:val="00EB1B7B"/>
    <w:rsid w:val="00EB21A3"/>
    <w:rsid w:val="00EB2AC9"/>
    <w:rsid w:val="00EB33B6"/>
    <w:rsid w:val="00EB38BB"/>
    <w:rsid w:val="00EB4092"/>
    <w:rsid w:val="00EB4161"/>
    <w:rsid w:val="00EB4438"/>
    <w:rsid w:val="00EB46E0"/>
    <w:rsid w:val="00EB476E"/>
    <w:rsid w:val="00EB47FE"/>
    <w:rsid w:val="00EB48EE"/>
    <w:rsid w:val="00EB4945"/>
    <w:rsid w:val="00EB5172"/>
    <w:rsid w:val="00EB58C7"/>
    <w:rsid w:val="00EB5B24"/>
    <w:rsid w:val="00EB5F74"/>
    <w:rsid w:val="00EB673A"/>
    <w:rsid w:val="00EB6804"/>
    <w:rsid w:val="00EB6A2A"/>
    <w:rsid w:val="00EB7226"/>
    <w:rsid w:val="00EB7B9B"/>
    <w:rsid w:val="00EC0071"/>
    <w:rsid w:val="00EC0072"/>
    <w:rsid w:val="00EC05C8"/>
    <w:rsid w:val="00EC07C4"/>
    <w:rsid w:val="00EC091B"/>
    <w:rsid w:val="00EC0E75"/>
    <w:rsid w:val="00EC1258"/>
    <w:rsid w:val="00EC18FA"/>
    <w:rsid w:val="00EC2B95"/>
    <w:rsid w:val="00EC2BF2"/>
    <w:rsid w:val="00EC316D"/>
    <w:rsid w:val="00EC32B2"/>
    <w:rsid w:val="00EC3403"/>
    <w:rsid w:val="00EC3469"/>
    <w:rsid w:val="00EC3BA4"/>
    <w:rsid w:val="00EC3E8F"/>
    <w:rsid w:val="00EC4748"/>
    <w:rsid w:val="00EC48FA"/>
    <w:rsid w:val="00EC6689"/>
    <w:rsid w:val="00EC6D8E"/>
    <w:rsid w:val="00EC6F24"/>
    <w:rsid w:val="00EC70A1"/>
    <w:rsid w:val="00EC7539"/>
    <w:rsid w:val="00EC7F82"/>
    <w:rsid w:val="00ED067F"/>
    <w:rsid w:val="00ED09E8"/>
    <w:rsid w:val="00ED2106"/>
    <w:rsid w:val="00ED2BE5"/>
    <w:rsid w:val="00ED2D2B"/>
    <w:rsid w:val="00ED2EEE"/>
    <w:rsid w:val="00ED309F"/>
    <w:rsid w:val="00ED3892"/>
    <w:rsid w:val="00ED38E0"/>
    <w:rsid w:val="00ED43EE"/>
    <w:rsid w:val="00ED4709"/>
    <w:rsid w:val="00ED5424"/>
    <w:rsid w:val="00ED57E7"/>
    <w:rsid w:val="00ED6921"/>
    <w:rsid w:val="00ED6938"/>
    <w:rsid w:val="00ED7BBB"/>
    <w:rsid w:val="00EE0253"/>
    <w:rsid w:val="00EE0946"/>
    <w:rsid w:val="00EE0A1A"/>
    <w:rsid w:val="00EE0C04"/>
    <w:rsid w:val="00EE204F"/>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16AF"/>
    <w:rsid w:val="00EF2017"/>
    <w:rsid w:val="00EF27D0"/>
    <w:rsid w:val="00EF2AC9"/>
    <w:rsid w:val="00EF39A2"/>
    <w:rsid w:val="00EF42ED"/>
    <w:rsid w:val="00EF4994"/>
    <w:rsid w:val="00EF4A10"/>
    <w:rsid w:val="00EF4E45"/>
    <w:rsid w:val="00EF519E"/>
    <w:rsid w:val="00EF53E2"/>
    <w:rsid w:val="00EF58FE"/>
    <w:rsid w:val="00EF5B6D"/>
    <w:rsid w:val="00EF6179"/>
    <w:rsid w:val="00EF62B8"/>
    <w:rsid w:val="00EF62CE"/>
    <w:rsid w:val="00EF6D3B"/>
    <w:rsid w:val="00EF74BD"/>
    <w:rsid w:val="00F0078E"/>
    <w:rsid w:val="00F00829"/>
    <w:rsid w:val="00F010EB"/>
    <w:rsid w:val="00F01ABB"/>
    <w:rsid w:val="00F0216C"/>
    <w:rsid w:val="00F030E8"/>
    <w:rsid w:val="00F0320D"/>
    <w:rsid w:val="00F0336F"/>
    <w:rsid w:val="00F03910"/>
    <w:rsid w:val="00F03A50"/>
    <w:rsid w:val="00F03CD9"/>
    <w:rsid w:val="00F04A55"/>
    <w:rsid w:val="00F05803"/>
    <w:rsid w:val="00F069BD"/>
    <w:rsid w:val="00F07327"/>
    <w:rsid w:val="00F07E9A"/>
    <w:rsid w:val="00F103BF"/>
    <w:rsid w:val="00F10B2B"/>
    <w:rsid w:val="00F10E71"/>
    <w:rsid w:val="00F11F98"/>
    <w:rsid w:val="00F12588"/>
    <w:rsid w:val="00F1370A"/>
    <w:rsid w:val="00F14AE3"/>
    <w:rsid w:val="00F15868"/>
    <w:rsid w:val="00F16622"/>
    <w:rsid w:val="00F2048F"/>
    <w:rsid w:val="00F20630"/>
    <w:rsid w:val="00F2064A"/>
    <w:rsid w:val="00F20789"/>
    <w:rsid w:val="00F210C0"/>
    <w:rsid w:val="00F2145C"/>
    <w:rsid w:val="00F21C74"/>
    <w:rsid w:val="00F21CCE"/>
    <w:rsid w:val="00F21F61"/>
    <w:rsid w:val="00F22119"/>
    <w:rsid w:val="00F2242F"/>
    <w:rsid w:val="00F22A3C"/>
    <w:rsid w:val="00F231FE"/>
    <w:rsid w:val="00F2461E"/>
    <w:rsid w:val="00F250E2"/>
    <w:rsid w:val="00F263B0"/>
    <w:rsid w:val="00F2644A"/>
    <w:rsid w:val="00F26E42"/>
    <w:rsid w:val="00F2707B"/>
    <w:rsid w:val="00F27963"/>
    <w:rsid w:val="00F27BF8"/>
    <w:rsid w:val="00F27F18"/>
    <w:rsid w:val="00F305BB"/>
    <w:rsid w:val="00F30653"/>
    <w:rsid w:val="00F30E3C"/>
    <w:rsid w:val="00F31FBF"/>
    <w:rsid w:val="00F32056"/>
    <w:rsid w:val="00F328D3"/>
    <w:rsid w:val="00F32EF7"/>
    <w:rsid w:val="00F336B0"/>
    <w:rsid w:val="00F34B8C"/>
    <w:rsid w:val="00F34D99"/>
    <w:rsid w:val="00F34EB7"/>
    <w:rsid w:val="00F35094"/>
    <w:rsid w:val="00F35A7B"/>
    <w:rsid w:val="00F35D47"/>
    <w:rsid w:val="00F3634B"/>
    <w:rsid w:val="00F37DA9"/>
    <w:rsid w:val="00F40675"/>
    <w:rsid w:val="00F4073C"/>
    <w:rsid w:val="00F407D4"/>
    <w:rsid w:val="00F41405"/>
    <w:rsid w:val="00F41441"/>
    <w:rsid w:val="00F41E98"/>
    <w:rsid w:val="00F42329"/>
    <w:rsid w:val="00F427FD"/>
    <w:rsid w:val="00F442EA"/>
    <w:rsid w:val="00F443C5"/>
    <w:rsid w:val="00F44999"/>
    <w:rsid w:val="00F449D9"/>
    <w:rsid w:val="00F44E8A"/>
    <w:rsid w:val="00F44EB6"/>
    <w:rsid w:val="00F4544F"/>
    <w:rsid w:val="00F46410"/>
    <w:rsid w:val="00F4657E"/>
    <w:rsid w:val="00F467BB"/>
    <w:rsid w:val="00F46D64"/>
    <w:rsid w:val="00F470A1"/>
    <w:rsid w:val="00F47AB9"/>
    <w:rsid w:val="00F50241"/>
    <w:rsid w:val="00F51129"/>
    <w:rsid w:val="00F51F3D"/>
    <w:rsid w:val="00F52855"/>
    <w:rsid w:val="00F53428"/>
    <w:rsid w:val="00F53709"/>
    <w:rsid w:val="00F53F4C"/>
    <w:rsid w:val="00F541A7"/>
    <w:rsid w:val="00F55906"/>
    <w:rsid w:val="00F56778"/>
    <w:rsid w:val="00F567E1"/>
    <w:rsid w:val="00F56D97"/>
    <w:rsid w:val="00F604C3"/>
    <w:rsid w:val="00F60679"/>
    <w:rsid w:val="00F6080B"/>
    <w:rsid w:val="00F6148F"/>
    <w:rsid w:val="00F6177C"/>
    <w:rsid w:val="00F62168"/>
    <w:rsid w:val="00F622CF"/>
    <w:rsid w:val="00F625A4"/>
    <w:rsid w:val="00F626F0"/>
    <w:rsid w:val="00F6291E"/>
    <w:rsid w:val="00F62B1D"/>
    <w:rsid w:val="00F63022"/>
    <w:rsid w:val="00F6348B"/>
    <w:rsid w:val="00F63804"/>
    <w:rsid w:val="00F638FA"/>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932"/>
    <w:rsid w:val="00F75D9D"/>
    <w:rsid w:val="00F76361"/>
    <w:rsid w:val="00F76923"/>
    <w:rsid w:val="00F769B1"/>
    <w:rsid w:val="00F775E9"/>
    <w:rsid w:val="00F777DF"/>
    <w:rsid w:val="00F77BD9"/>
    <w:rsid w:val="00F80AA5"/>
    <w:rsid w:val="00F80D99"/>
    <w:rsid w:val="00F81308"/>
    <w:rsid w:val="00F81677"/>
    <w:rsid w:val="00F81F2A"/>
    <w:rsid w:val="00F825CD"/>
    <w:rsid w:val="00F82C3C"/>
    <w:rsid w:val="00F82DBB"/>
    <w:rsid w:val="00F82FDD"/>
    <w:rsid w:val="00F830B6"/>
    <w:rsid w:val="00F8357F"/>
    <w:rsid w:val="00F83A20"/>
    <w:rsid w:val="00F83B2A"/>
    <w:rsid w:val="00F83D45"/>
    <w:rsid w:val="00F840D3"/>
    <w:rsid w:val="00F8482E"/>
    <w:rsid w:val="00F860D1"/>
    <w:rsid w:val="00F861CC"/>
    <w:rsid w:val="00F87823"/>
    <w:rsid w:val="00F87B90"/>
    <w:rsid w:val="00F90DBD"/>
    <w:rsid w:val="00F910FB"/>
    <w:rsid w:val="00F9159B"/>
    <w:rsid w:val="00F91F0B"/>
    <w:rsid w:val="00F92FBC"/>
    <w:rsid w:val="00F931FF"/>
    <w:rsid w:val="00F93B27"/>
    <w:rsid w:val="00F94993"/>
    <w:rsid w:val="00F94CAF"/>
    <w:rsid w:val="00F9680C"/>
    <w:rsid w:val="00F96C8C"/>
    <w:rsid w:val="00FA009C"/>
    <w:rsid w:val="00FA064F"/>
    <w:rsid w:val="00FA0E83"/>
    <w:rsid w:val="00FA11C3"/>
    <w:rsid w:val="00FA1A33"/>
    <w:rsid w:val="00FA1B85"/>
    <w:rsid w:val="00FA1BB0"/>
    <w:rsid w:val="00FA2153"/>
    <w:rsid w:val="00FA216A"/>
    <w:rsid w:val="00FA24F3"/>
    <w:rsid w:val="00FA297D"/>
    <w:rsid w:val="00FA2CEB"/>
    <w:rsid w:val="00FA3233"/>
    <w:rsid w:val="00FA3474"/>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0538"/>
    <w:rsid w:val="00FC0C23"/>
    <w:rsid w:val="00FC10C4"/>
    <w:rsid w:val="00FC11BD"/>
    <w:rsid w:val="00FC1247"/>
    <w:rsid w:val="00FC1E8B"/>
    <w:rsid w:val="00FC234E"/>
    <w:rsid w:val="00FC264F"/>
    <w:rsid w:val="00FC2863"/>
    <w:rsid w:val="00FC291F"/>
    <w:rsid w:val="00FC3E87"/>
    <w:rsid w:val="00FC462E"/>
    <w:rsid w:val="00FC49E3"/>
    <w:rsid w:val="00FC4C5C"/>
    <w:rsid w:val="00FC4F91"/>
    <w:rsid w:val="00FC6001"/>
    <w:rsid w:val="00FC65AC"/>
    <w:rsid w:val="00FC701C"/>
    <w:rsid w:val="00FC760B"/>
    <w:rsid w:val="00FC7CBC"/>
    <w:rsid w:val="00FD07C1"/>
    <w:rsid w:val="00FD0904"/>
    <w:rsid w:val="00FD1305"/>
    <w:rsid w:val="00FD14B0"/>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2A8A"/>
    <w:rsid w:val="00FE4667"/>
    <w:rsid w:val="00FE476C"/>
    <w:rsid w:val="00FE4DE2"/>
    <w:rsid w:val="00FE50E1"/>
    <w:rsid w:val="00FE6B9D"/>
    <w:rsid w:val="00FE6E59"/>
    <w:rsid w:val="00FE7623"/>
    <w:rsid w:val="00FE7F3A"/>
    <w:rsid w:val="00FF021E"/>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footnote reference" w:uiPriority="99"/>
    <w:lsdException w:name="annotation reference" w:uiPriority="99" w:qFormat="1"/>
    <w:lsdException w:name="endnote text"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01B"/>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6160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601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clear" w:pos="737"/>
        <w:tab w:val="num" w:pos="360"/>
        <w:tab w:val="left" w:pos="851"/>
      </w:tabs>
      <w:ind w:left="360" w:hanging="360"/>
    </w:pPr>
  </w:style>
  <w:style w:type="paragraph" w:customStyle="1" w:styleId="BN">
    <w:name w:val="BN"/>
    <w:basedOn w:val="Normal"/>
    <w:rsid w:val="007E0DC3"/>
    <w:pPr>
      <w:numPr>
        <w:numId w:val="6"/>
      </w:numPr>
      <w:tabs>
        <w:tab w:val="clear" w:pos="737"/>
      </w:tabs>
      <w:ind w:left="720" w:hanging="360"/>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MTDisplayEquation">
    <w:name w:val="MTDisplayEquation"/>
    <w:basedOn w:val="Normal"/>
    <w:next w:val="Normal"/>
    <w:link w:val="MTDisplayEquationChar"/>
    <w:rsid w:val="0031493D"/>
    <w:pPr>
      <w:tabs>
        <w:tab w:val="center" w:pos="4920"/>
        <w:tab w:val="right" w:pos="9860"/>
      </w:tabs>
      <w:overflowPunct w:val="0"/>
      <w:autoSpaceDE w:val="0"/>
      <w:autoSpaceDN w:val="0"/>
      <w:adjustRightInd w:val="0"/>
      <w:spacing w:after="180" w:line="240" w:lineRule="auto"/>
      <w:textAlignment w:val="baseline"/>
    </w:pPr>
    <w:rPr>
      <w:rFonts w:ascii="Times New Roman" w:eastAsia="MS Mincho" w:hAnsi="Times New Roman" w:cs="Times New Roman"/>
      <w:lang w:val="en-GB" w:eastAsia="ja-JP"/>
    </w:rPr>
  </w:style>
  <w:style w:type="character" w:customStyle="1" w:styleId="MTDisplayEquationChar">
    <w:name w:val="MTDisplayEquation Char"/>
    <w:link w:val="MTDisplayEquation"/>
    <w:rsid w:val="0031493D"/>
    <w:rPr>
      <w:rFonts w:eastAsia="MS Mincho"/>
      <w:kern w:val="2"/>
      <w:lang w:val="en-GB" w:eastAsia="ja-JP"/>
    </w:rPr>
  </w:style>
  <w:style w:type="paragraph" w:customStyle="1" w:styleId="Default">
    <w:name w:val="Default"/>
    <w:rsid w:val="008D6EE1"/>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527C9E"/>
    <w:rPr>
      <w:color w:val="808080"/>
    </w:rPr>
  </w:style>
  <w:style w:type="paragraph" w:customStyle="1" w:styleId="paragraph">
    <w:name w:val="paragraph"/>
    <w:basedOn w:val="Normal"/>
    <w:rsid w:val="00CC2252"/>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CC2252"/>
  </w:style>
  <w:style w:type="character" w:customStyle="1" w:styleId="eop">
    <w:name w:val="eop"/>
    <w:basedOn w:val="DefaultParagraphFont"/>
    <w:rsid w:val="00CC2252"/>
  </w:style>
  <w:style w:type="paragraph" w:customStyle="1" w:styleId="ECCParagraph">
    <w:name w:val="ECC Paragraph"/>
    <w:basedOn w:val="Normal"/>
    <w:uiPriority w:val="99"/>
    <w:rsid w:val="009144DB"/>
    <w:pPr>
      <w:spacing w:after="240" w:line="240" w:lineRule="auto"/>
      <w:jc w:val="both"/>
    </w:pPr>
    <w:rPr>
      <w:rFonts w:ascii="Arial" w:eastAsia="Times New Roman" w:hAnsi="Arial" w:cs="Times New Roman"/>
      <w:sz w:val="20"/>
      <w:szCs w:val="24"/>
      <w:lang w:val="en-GB"/>
    </w:rPr>
  </w:style>
  <w:style w:type="character" w:customStyle="1" w:styleId="ECCHLunderlined">
    <w:name w:val="ECC HL underlined"/>
    <w:uiPriority w:val="1"/>
    <w:qFormat/>
    <w:rsid w:val="009144DB"/>
    <w:rPr>
      <w:u w:val="single"/>
    </w:rPr>
  </w:style>
  <w:style w:type="character" w:customStyle="1" w:styleId="ECCHLcyan">
    <w:name w:val="ECC HL cyan"/>
    <w:uiPriority w:val="1"/>
    <w:qFormat/>
    <w:rsid w:val="00150B4F"/>
    <w:rPr>
      <w:iCs w:val="0"/>
      <w:bdr w:val="none" w:sz="0" w:space="0" w:color="auto"/>
      <w:shd w:val="solid" w:color="00FFFF" w:fill="auto"/>
      <w:lang w:val="en-GB"/>
    </w:rPr>
  </w:style>
  <w:style w:type="paragraph" w:customStyle="1" w:styleId="ECCTabletitle">
    <w:name w:val="ECC Table title"/>
    <w:basedOn w:val="Normal"/>
    <w:next w:val="ECCParagraph"/>
    <w:autoRedefine/>
    <w:uiPriority w:val="99"/>
    <w:rsid w:val="00EB4092"/>
    <w:pPr>
      <w:keepNext/>
      <w:spacing w:before="360" w:after="240" w:line="240" w:lineRule="auto"/>
      <w:jc w:val="center"/>
    </w:pPr>
    <w:rPr>
      <w:rFonts w:ascii="Arial" w:eastAsia="Batang" w:hAnsi="Arial" w:cs="Arial"/>
      <w:b/>
      <w:color w:val="D2232A"/>
      <w:sz w:val="20"/>
      <w:szCs w:val="20"/>
    </w:rPr>
  </w:style>
  <w:style w:type="paragraph" w:customStyle="1" w:styleId="ECCTabletext">
    <w:name w:val="ECC Table text"/>
    <w:basedOn w:val="Normal"/>
    <w:qFormat/>
    <w:rsid w:val="00EB4092"/>
    <w:pPr>
      <w:spacing w:after="60" w:line="240" w:lineRule="auto"/>
      <w:jc w:val="both"/>
    </w:pPr>
    <w:rPr>
      <w:rFonts w:ascii="Arial" w:eastAsia="Calibri" w:hAnsi="Arial" w:cs="Times New Roman"/>
      <w:sz w:val="20"/>
      <w:lang w:val="en-GB"/>
    </w:rPr>
  </w:style>
  <w:style w:type="character" w:customStyle="1" w:styleId="ECCHLorange">
    <w:name w:val="ECC HL orange"/>
    <w:uiPriority w:val="1"/>
    <w:qFormat/>
    <w:rsid w:val="00EB4092"/>
    <w:rPr>
      <w:bdr w:val="none" w:sz="0" w:space="0" w:color="auto"/>
      <w:shd w:val="solid" w:color="FFC000"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577247418">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68355123">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1945918245">
      <w:bodyDiv w:val="1"/>
      <w:marLeft w:val="0"/>
      <w:marRight w:val="0"/>
      <w:marTop w:val="0"/>
      <w:marBottom w:val="0"/>
      <w:divBdr>
        <w:top w:val="none" w:sz="0" w:space="0" w:color="auto"/>
        <w:left w:val="none" w:sz="0" w:space="0" w:color="auto"/>
        <w:bottom w:val="none" w:sz="0" w:space="0" w:color="auto"/>
        <w:right w:val="none" w:sz="0" w:space="0" w:color="auto"/>
      </w:divBdr>
    </w:div>
    <w:div w:id="1981418381">
      <w:bodyDiv w:val="1"/>
      <w:marLeft w:val="0"/>
      <w:marRight w:val="0"/>
      <w:marTop w:val="0"/>
      <w:marBottom w:val="0"/>
      <w:divBdr>
        <w:top w:val="none" w:sz="0" w:space="0" w:color="auto"/>
        <w:left w:val="none" w:sz="0" w:space="0" w:color="auto"/>
        <w:bottom w:val="none" w:sz="0" w:space="0" w:color="auto"/>
        <w:right w:val="none" w:sz="0" w:space="0" w:color="auto"/>
      </w:divBdr>
      <w:divsChild>
        <w:div w:id="1348750146">
          <w:marLeft w:val="0"/>
          <w:marRight w:val="0"/>
          <w:marTop w:val="0"/>
          <w:marBottom w:val="0"/>
          <w:divBdr>
            <w:top w:val="none" w:sz="0" w:space="0" w:color="auto"/>
            <w:left w:val="none" w:sz="0" w:space="0" w:color="auto"/>
            <w:bottom w:val="none" w:sz="0" w:space="0" w:color="auto"/>
            <w:right w:val="none" w:sz="0" w:space="0" w:color="auto"/>
          </w:divBdr>
        </w:div>
        <w:div w:id="1180050626">
          <w:marLeft w:val="0"/>
          <w:marRight w:val="0"/>
          <w:marTop w:val="0"/>
          <w:marBottom w:val="0"/>
          <w:divBdr>
            <w:top w:val="none" w:sz="0" w:space="0" w:color="auto"/>
            <w:left w:val="none" w:sz="0" w:space="0" w:color="auto"/>
            <w:bottom w:val="none" w:sz="0" w:space="0" w:color="auto"/>
            <w:right w:val="none" w:sz="0" w:space="0" w:color="auto"/>
          </w:divBdr>
        </w:div>
        <w:div w:id="1731730452">
          <w:marLeft w:val="0"/>
          <w:marRight w:val="0"/>
          <w:marTop w:val="0"/>
          <w:marBottom w:val="0"/>
          <w:divBdr>
            <w:top w:val="none" w:sz="0" w:space="0" w:color="auto"/>
            <w:left w:val="none" w:sz="0" w:space="0" w:color="auto"/>
            <w:bottom w:val="none" w:sz="0" w:space="0" w:color="auto"/>
            <w:right w:val="none" w:sz="0" w:space="0" w:color="auto"/>
          </w:divBdr>
          <w:divsChild>
            <w:div w:id="611982085">
              <w:marLeft w:val="0"/>
              <w:marRight w:val="0"/>
              <w:marTop w:val="0"/>
              <w:marBottom w:val="0"/>
              <w:divBdr>
                <w:top w:val="none" w:sz="0" w:space="0" w:color="auto"/>
                <w:left w:val="none" w:sz="0" w:space="0" w:color="auto"/>
                <w:bottom w:val="none" w:sz="0" w:space="0" w:color="auto"/>
                <w:right w:val="none" w:sz="0" w:space="0" w:color="auto"/>
              </w:divBdr>
            </w:div>
            <w:div w:id="806706378">
              <w:marLeft w:val="0"/>
              <w:marRight w:val="0"/>
              <w:marTop w:val="0"/>
              <w:marBottom w:val="0"/>
              <w:divBdr>
                <w:top w:val="none" w:sz="0" w:space="0" w:color="auto"/>
                <w:left w:val="none" w:sz="0" w:space="0" w:color="auto"/>
                <w:bottom w:val="none" w:sz="0" w:space="0" w:color="auto"/>
                <w:right w:val="none" w:sz="0" w:space="0" w:color="auto"/>
              </w:divBdr>
            </w:div>
            <w:div w:id="1568565398">
              <w:marLeft w:val="0"/>
              <w:marRight w:val="0"/>
              <w:marTop w:val="0"/>
              <w:marBottom w:val="0"/>
              <w:divBdr>
                <w:top w:val="none" w:sz="0" w:space="0" w:color="auto"/>
                <w:left w:val="none" w:sz="0" w:space="0" w:color="auto"/>
                <w:bottom w:val="none" w:sz="0" w:space="0" w:color="auto"/>
                <w:right w:val="none" w:sz="0" w:space="0" w:color="auto"/>
              </w:divBdr>
            </w:div>
          </w:divsChild>
        </w:div>
        <w:div w:id="563295096">
          <w:marLeft w:val="0"/>
          <w:marRight w:val="0"/>
          <w:marTop w:val="0"/>
          <w:marBottom w:val="0"/>
          <w:divBdr>
            <w:top w:val="none" w:sz="0" w:space="0" w:color="auto"/>
            <w:left w:val="none" w:sz="0" w:space="0" w:color="auto"/>
            <w:bottom w:val="none" w:sz="0" w:space="0" w:color="auto"/>
            <w:right w:val="none" w:sz="0" w:space="0" w:color="auto"/>
          </w:divBdr>
          <w:divsChild>
            <w:div w:id="171340689">
              <w:marLeft w:val="0"/>
              <w:marRight w:val="0"/>
              <w:marTop w:val="0"/>
              <w:marBottom w:val="0"/>
              <w:divBdr>
                <w:top w:val="none" w:sz="0" w:space="0" w:color="auto"/>
                <w:left w:val="none" w:sz="0" w:space="0" w:color="auto"/>
                <w:bottom w:val="none" w:sz="0" w:space="0" w:color="auto"/>
                <w:right w:val="none" w:sz="0" w:space="0" w:color="auto"/>
              </w:divBdr>
            </w:div>
          </w:divsChild>
        </w:div>
        <w:div w:id="1328707291">
          <w:marLeft w:val="0"/>
          <w:marRight w:val="0"/>
          <w:marTop w:val="0"/>
          <w:marBottom w:val="0"/>
          <w:divBdr>
            <w:top w:val="none" w:sz="0" w:space="0" w:color="auto"/>
            <w:left w:val="none" w:sz="0" w:space="0" w:color="auto"/>
            <w:bottom w:val="none" w:sz="0" w:space="0" w:color="auto"/>
            <w:right w:val="none" w:sz="0" w:space="0" w:color="auto"/>
          </w:divBdr>
          <w:divsChild>
            <w:div w:id="1852139127">
              <w:marLeft w:val="0"/>
              <w:marRight w:val="0"/>
              <w:marTop w:val="0"/>
              <w:marBottom w:val="0"/>
              <w:divBdr>
                <w:top w:val="none" w:sz="0" w:space="0" w:color="auto"/>
                <w:left w:val="none" w:sz="0" w:space="0" w:color="auto"/>
                <w:bottom w:val="none" w:sz="0" w:space="0" w:color="auto"/>
                <w:right w:val="none" w:sz="0" w:space="0" w:color="auto"/>
              </w:divBdr>
            </w:div>
            <w:div w:id="1709841899">
              <w:marLeft w:val="0"/>
              <w:marRight w:val="0"/>
              <w:marTop w:val="0"/>
              <w:marBottom w:val="0"/>
              <w:divBdr>
                <w:top w:val="none" w:sz="0" w:space="0" w:color="auto"/>
                <w:left w:val="none" w:sz="0" w:space="0" w:color="auto"/>
                <w:bottom w:val="none" w:sz="0" w:space="0" w:color="auto"/>
                <w:right w:val="none" w:sz="0" w:space="0" w:color="auto"/>
              </w:divBdr>
            </w:div>
          </w:divsChild>
        </w:div>
        <w:div w:id="242616148">
          <w:marLeft w:val="0"/>
          <w:marRight w:val="0"/>
          <w:marTop w:val="0"/>
          <w:marBottom w:val="0"/>
          <w:divBdr>
            <w:top w:val="none" w:sz="0" w:space="0" w:color="auto"/>
            <w:left w:val="none" w:sz="0" w:space="0" w:color="auto"/>
            <w:bottom w:val="none" w:sz="0" w:space="0" w:color="auto"/>
            <w:right w:val="none" w:sz="0" w:space="0" w:color="auto"/>
          </w:divBdr>
          <w:divsChild>
            <w:div w:id="1522544296">
              <w:marLeft w:val="0"/>
              <w:marRight w:val="0"/>
              <w:marTop w:val="0"/>
              <w:marBottom w:val="0"/>
              <w:divBdr>
                <w:top w:val="none" w:sz="0" w:space="0" w:color="auto"/>
                <w:left w:val="none" w:sz="0" w:space="0" w:color="auto"/>
                <w:bottom w:val="none" w:sz="0" w:space="0" w:color="auto"/>
                <w:right w:val="none" w:sz="0" w:space="0" w:color="auto"/>
              </w:divBdr>
            </w:div>
            <w:div w:id="1972008765">
              <w:marLeft w:val="0"/>
              <w:marRight w:val="0"/>
              <w:marTop w:val="0"/>
              <w:marBottom w:val="0"/>
              <w:divBdr>
                <w:top w:val="none" w:sz="0" w:space="0" w:color="auto"/>
                <w:left w:val="none" w:sz="0" w:space="0" w:color="auto"/>
                <w:bottom w:val="none" w:sz="0" w:space="0" w:color="auto"/>
                <w:right w:val="none" w:sz="0" w:space="0" w:color="auto"/>
              </w:divBdr>
            </w:div>
            <w:div w:id="39672955">
              <w:marLeft w:val="0"/>
              <w:marRight w:val="0"/>
              <w:marTop w:val="0"/>
              <w:marBottom w:val="0"/>
              <w:divBdr>
                <w:top w:val="none" w:sz="0" w:space="0" w:color="auto"/>
                <w:left w:val="none" w:sz="0" w:space="0" w:color="auto"/>
                <w:bottom w:val="none" w:sz="0" w:space="0" w:color="auto"/>
                <w:right w:val="none" w:sz="0" w:space="0" w:color="auto"/>
              </w:divBdr>
            </w:div>
            <w:div w:id="1909029505">
              <w:marLeft w:val="0"/>
              <w:marRight w:val="0"/>
              <w:marTop w:val="0"/>
              <w:marBottom w:val="0"/>
              <w:divBdr>
                <w:top w:val="none" w:sz="0" w:space="0" w:color="auto"/>
                <w:left w:val="none" w:sz="0" w:space="0" w:color="auto"/>
                <w:bottom w:val="none" w:sz="0" w:space="0" w:color="auto"/>
                <w:right w:val="none" w:sz="0" w:space="0" w:color="auto"/>
              </w:divBdr>
            </w:div>
            <w:div w:id="1102604853">
              <w:marLeft w:val="0"/>
              <w:marRight w:val="0"/>
              <w:marTop w:val="0"/>
              <w:marBottom w:val="0"/>
              <w:divBdr>
                <w:top w:val="none" w:sz="0" w:space="0" w:color="auto"/>
                <w:left w:val="none" w:sz="0" w:space="0" w:color="auto"/>
                <w:bottom w:val="none" w:sz="0" w:space="0" w:color="auto"/>
                <w:right w:val="none" w:sz="0" w:space="0" w:color="auto"/>
              </w:divBdr>
            </w:div>
          </w:divsChild>
        </w:div>
        <w:div w:id="646054535">
          <w:marLeft w:val="0"/>
          <w:marRight w:val="0"/>
          <w:marTop w:val="0"/>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3.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4.xml><?xml version="1.0" encoding="utf-8"?>
<ds:datastoreItem xmlns:ds="http://schemas.openxmlformats.org/officeDocument/2006/customXml" ds:itemID="{9F856B85-6D84-404A-BBAA-8219C783C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2</Pages>
  <Words>476</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9</cp:revision>
  <cp:lastPrinted>2001-04-23T09:30:00Z</cp:lastPrinted>
  <dcterms:created xsi:type="dcterms:W3CDTF">2023-08-02T15:44:00Z</dcterms:created>
  <dcterms:modified xsi:type="dcterms:W3CDTF">2023-08-11T13:59:00Z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